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474029" w:rsidR="001E41F3" w:rsidRPr="00902DC4"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sidRPr="00902DC4">
        <w:rPr>
          <w:b/>
          <w:noProof/>
          <w:sz w:val="24"/>
        </w:rPr>
        <w:t>Meeting #</w:t>
      </w:r>
      <w:r w:rsidR="00CD61B0" w:rsidRPr="00902DC4">
        <w:rPr>
          <w:b/>
          <w:noProof/>
          <w:sz w:val="24"/>
        </w:rPr>
        <w:t>15</w:t>
      </w:r>
      <w:r w:rsidR="00C84C76">
        <w:rPr>
          <w:b/>
          <w:noProof/>
          <w:sz w:val="24"/>
        </w:rPr>
        <w:t>7</w:t>
      </w:r>
      <w:r w:rsidRPr="00902DC4">
        <w:rPr>
          <w:b/>
          <w:i/>
          <w:noProof/>
          <w:sz w:val="28"/>
        </w:rPr>
        <w:tab/>
      </w:r>
      <w:r w:rsidR="00070F72" w:rsidRPr="00070F72">
        <w:rPr>
          <w:b/>
          <w:noProof/>
          <w:sz w:val="28"/>
        </w:rPr>
        <w:t>S2-2307001</w:t>
      </w:r>
    </w:p>
    <w:p w14:paraId="7CB45193" w14:textId="323978B9" w:rsidR="001E41F3" w:rsidRPr="00902DC4" w:rsidRDefault="00C84C76" w:rsidP="00CD61B0">
      <w:pPr>
        <w:pStyle w:val="CRCoverPage"/>
        <w:tabs>
          <w:tab w:val="right" w:pos="5103"/>
          <w:tab w:val="right" w:pos="9639"/>
        </w:tabs>
        <w:outlineLvl w:val="0"/>
        <w:rPr>
          <w:b/>
          <w:noProof/>
          <w:sz w:val="24"/>
        </w:rPr>
      </w:pPr>
      <w:r>
        <w:rPr>
          <w:b/>
          <w:noProof/>
          <w:sz w:val="24"/>
        </w:rPr>
        <w:t>Berlin, Germany, May 22-26</w:t>
      </w:r>
      <w:r w:rsidR="00CD61B0" w:rsidRPr="00902DC4">
        <w:rPr>
          <w:rFonts w:eastAsia="Arial Unicode MS" w:cs="Arial"/>
          <w:b/>
          <w:bCs/>
          <w:sz w:val="24"/>
        </w:rPr>
        <w:t>, 202</w:t>
      </w:r>
      <w:r w:rsidR="00134E80" w:rsidRPr="00902DC4">
        <w:rPr>
          <w:rFonts w:eastAsia="Arial Unicode MS" w:cs="Arial"/>
          <w:b/>
          <w:bCs/>
          <w:sz w:val="24"/>
        </w:rPr>
        <w:t>3</w:t>
      </w:r>
      <w:r w:rsidR="00CD61B0" w:rsidRPr="00902DC4">
        <w:rPr>
          <w:b/>
          <w:noProof/>
          <w:sz w:val="24"/>
        </w:rPr>
        <w:tab/>
      </w:r>
      <w:r w:rsidR="00CD61B0" w:rsidRPr="00902DC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02DC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02DC4" w:rsidRDefault="00305409" w:rsidP="00E34898">
            <w:pPr>
              <w:pStyle w:val="CRCoverPage"/>
              <w:spacing w:after="0"/>
              <w:jc w:val="right"/>
              <w:rPr>
                <w:i/>
                <w:noProof/>
              </w:rPr>
            </w:pPr>
            <w:r w:rsidRPr="00902DC4">
              <w:rPr>
                <w:i/>
                <w:noProof/>
                <w:sz w:val="14"/>
              </w:rPr>
              <w:t>CR-Form-v</w:t>
            </w:r>
            <w:r w:rsidR="008863B9" w:rsidRPr="00902DC4">
              <w:rPr>
                <w:i/>
                <w:noProof/>
                <w:sz w:val="14"/>
              </w:rPr>
              <w:t>12.</w:t>
            </w:r>
            <w:r w:rsidR="008D3CCC" w:rsidRPr="00902DC4">
              <w:rPr>
                <w:i/>
                <w:noProof/>
                <w:sz w:val="14"/>
              </w:rPr>
              <w:t>2</w:t>
            </w:r>
          </w:p>
        </w:tc>
      </w:tr>
      <w:tr w:rsidR="001E41F3" w:rsidRPr="00902DC4" w14:paraId="3FBB62B8" w14:textId="77777777" w:rsidTr="00547111">
        <w:tc>
          <w:tcPr>
            <w:tcW w:w="9641" w:type="dxa"/>
            <w:gridSpan w:val="9"/>
            <w:tcBorders>
              <w:left w:val="single" w:sz="4" w:space="0" w:color="auto"/>
              <w:right w:val="single" w:sz="4" w:space="0" w:color="auto"/>
            </w:tcBorders>
          </w:tcPr>
          <w:p w14:paraId="79AB67D6" w14:textId="77777777" w:rsidR="001E41F3" w:rsidRPr="00902DC4" w:rsidRDefault="001E41F3">
            <w:pPr>
              <w:pStyle w:val="CRCoverPage"/>
              <w:spacing w:after="0"/>
              <w:jc w:val="center"/>
              <w:rPr>
                <w:noProof/>
              </w:rPr>
            </w:pPr>
            <w:r w:rsidRPr="00902DC4">
              <w:rPr>
                <w:b/>
                <w:noProof/>
                <w:sz w:val="32"/>
              </w:rPr>
              <w:t>CHANGE REQUEST</w:t>
            </w:r>
          </w:p>
        </w:tc>
      </w:tr>
      <w:tr w:rsidR="001E41F3" w:rsidRPr="00902DC4" w14:paraId="79946B04" w14:textId="77777777" w:rsidTr="00547111">
        <w:tc>
          <w:tcPr>
            <w:tcW w:w="9641" w:type="dxa"/>
            <w:gridSpan w:val="9"/>
            <w:tcBorders>
              <w:left w:val="single" w:sz="4" w:space="0" w:color="auto"/>
              <w:right w:val="single" w:sz="4" w:space="0" w:color="auto"/>
            </w:tcBorders>
          </w:tcPr>
          <w:p w14:paraId="12C70EEE" w14:textId="77777777" w:rsidR="001E41F3" w:rsidRPr="00902DC4" w:rsidRDefault="001E41F3">
            <w:pPr>
              <w:pStyle w:val="CRCoverPage"/>
              <w:spacing w:after="0"/>
              <w:rPr>
                <w:noProof/>
                <w:sz w:val="8"/>
                <w:szCs w:val="8"/>
              </w:rPr>
            </w:pPr>
          </w:p>
        </w:tc>
      </w:tr>
      <w:tr w:rsidR="001E41F3" w:rsidRPr="00902DC4" w14:paraId="3999489E" w14:textId="77777777" w:rsidTr="00547111">
        <w:tc>
          <w:tcPr>
            <w:tcW w:w="142" w:type="dxa"/>
            <w:tcBorders>
              <w:left w:val="single" w:sz="4" w:space="0" w:color="auto"/>
            </w:tcBorders>
          </w:tcPr>
          <w:p w14:paraId="4DDA7F40" w14:textId="77777777" w:rsidR="001E41F3" w:rsidRPr="00902DC4" w:rsidRDefault="001E41F3">
            <w:pPr>
              <w:pStyle w:val="CRCoverPage"/>
              <w:spacing w:after="0"/>
              <w:jc w:val="right"/>
              <w:rPr>
                <w:noProof/>
              </w:rPr>
            </w:pPr>
          </w:p>
        </w:tc>
        <w:tc>
          <w:tcPr>
            <w:tcW w:w="1559" w:type="dxa"/>
            <w:shd w:val="pct30" w:color="FFFF00" w:fill="auto"/>
          </w:tcPr>
          <w:p w14:paraId="52508B66" w14:textId="06E80D22" w:rsidR="001E41F3" w:rsidRPr="00902DC4" w:rsidRDefault="00AE7E78" w:rsidP="00E13F3D">
            <w:pPr>
              <w:pStyle w:val="CRCoverPage"/>
              <w:spacing w:after="0"/>
              <w:jc w:val="right"/>
              <w:rPr>
                <w:b/>
                <w:noProof/>
                <w:sz w:val="28"/>
              </w:rPr>
            </w:pPr>
            <w:r w:rsidRPr="00902DC4">
              <w:rPr>
                <w:b/>
                <w:noProof/>
                <w:sz w:val="28"/>
              </w:rPr>
              <w:t>23.</w:t>
            </w:r>
            <w:r w:rsidR="003C102C" w:rsidRPr="00902DC4">
              <w:rPr>
                <w:b/>
                <w:noProof/>
                <w:sz w:val="28"/>
              </w:rPr>
              <w:t>501</w:t>
            </w:r>
          </w:p>
        </w:tc>
        <w:tc>
          <w:tcPr>
            <w:tcW w:w="709" w:type="dxa"/>
          </w:tcPr>
          <w:p w14:paraId="77009707" w14:textId="77777777" w:rsidR="001E41F3" w:rsidRPr="00902DC4" w:rsidRDefault="001E41F3">
            <w:pPr>
              <w:pStyle w:val="CRCoverPage"/>
              <w:spacing w:after="0"/>
              <w:jc w:val="center"/>
              <w:rPr>
                <w:noProof/>
              </w:rPr>
            </w:pPr>
            <w:r w:rsidRPr="00902DC4">
              <w:rPr>
                <w:b/>
                <w:noProof/>
                <w:sz w:val="28"/>
              </w:rPr>
              <w:t>CR</w:t>
            </w:r>
          </w:p>
        </w:tc>
        <w:tc>
          <w:tcPr>
            <w:tcW w:w="1276" w:type="dxa"/>
            <w:shd w:val="pct30" w:color="FFFF00" w:fill="auto"/>
          </w:tcPr>
          <w:p w14:paraId="6CAED29D" w14:textId="1AF8AE4D" w:rsidR="001E41F3" w:rsidRPr="00902DC4" w:rsidRDefault="00070F72" w:rsidP="00547111">
            <w:pPr>
              <w:pStyle w:val="CRCoverPage"/>
              <w:spacing w:after="0"/>
              <w:rPr>
                <w:noProof/>
              </w:rPr>
            </w:pPr>
            <w:r>
              <w:rPr>
                <w:b/>
                <w:noProof/>
                <w:sz w:val="28"/>
              </w:rPr>
              <w:t>4642</w:t>
            </w:r>
          </w:p>
        </w:tc>
        <w:tc>
          <w:tcPr>
            <w:tcW w:w="709" w:type="dxa"/>
          </w:tcPr>
          <w:p w14:paraId="09D2C09B" w14:textId="77777777" w:rsidR="001E41F3" w:rsidRPr="00902DC4" w:rsidRDefault="001E41F3" w:rsidP="0051580D">
            <w:pPr>
              <w:pStyle w:val="CRCoverPage"/>
              <w:tabs>
                <w:tab w:val="right" w:pos="625"/>
              </w:tabs>
              <w:spacing w:after="0"/>
              <w:jc w:val="center"/>
              <w:rPr>
                <w:noProof/>
              </w:rPr>
            </w:pPr>
            <w:r w:rsidRPr="00902DC4">
              <w:rPr>
                <w:b/>
                <w:bCs/>
                <w:noProof/>
                <w:sz w:val="28"/>
              </w:rPr>
              <w:t>rev</w:t>
            </w:r>
          </w:p>
        </w:tc>
        <w:tc>
          <w:tcPr>
            <w:tcW w:w="992" w:type="dxa"/>
            <w:shd w:val="pct30" w:color="FFFF00" w:fill="auto"/>
          </w:tcPr>
          <w:p w14:paraId="7533BF9D" w14:textId="7143891F" w:rsidR="001E41F3" w:rsidRPr="00902DC4" w:rsidRDefault="00AE7E78" w:rsidP="00E13F3D">
            <w:pPr>
              <w:pStyle w:val="CRCoverPage"/>
              <w:spacing w:after="0"/>
              <w:jc w:val="center"/>
              <w:rPr>
                <w:b/>
                <w:noProof/>
              </w:rPr>
            </w:pPr>
            <w:r w:rsidRPr="00902DC4">
              <w:rPr>
                <w:b/>
                <w:noProof/>
                <w:sz w:val="28"/>
              </w:rPr>
              <w:t>-</w:t>
            </w:r>
          </w:p>
        </w:tc>
        <w:tc>
          <w:tcPr>
            <w:tcW w:w="2410" w:type="dxa"/>
          </w:tcPr>
          <w:p w14:paraId="5D4AEAE9" w14:textId="77777777" w:rsidR="001E41F3" w:rsidRPr="00902DC4" w:rsidRDefault="001E41F3" w:rsidP="0051580D">
            <w:pPr>
              <w:pStyle w:val="CRCoverPage"/>
              <w:tabs>
                <w:tab w:val="right" w:pos="1825"/>
              </w:tabs>
              <w:spacing w:after="0"/>
              <w:jc w:val="center"/>
              <w:rPr>
                <w:noProof/>
              </w:rPr>
            </w:pPr>
            <w:r w:rsidRPr="00902DC4">
              <w:rPr>
                <w:b/>
                <w:noProof/>
                <w:sz w:val="28"/>
                <w:szCs w:val="28"/>
              </w:rPr>
              <w:t>Current version:</w:t>
            </w:r>
          </w:p>
        </w:tc>
        <w:tc>
          <w:tcPr>
            <w:tcW w:w="1701" w:type="dxa"/>
            <w:shd w:val="pct30" w:color="FFFF00" w:fill="auto"/>
          </w:tcPr>
          <w:p w14:paraId="1E22D6AC" w14:textId="182A2A16" w:rsidR="001E41F3" w:rsidRPr="00902DC4" w:rsidRDefault="00AE7E78" w:rsidP="00BD1D01">
            <w:pPr>
              <w:pStyle w:val="CRCoverPage"/>
              <w:spacing w:after="0"/>
              <w:jc w:val="center"/>
              <w:rPr>
                <w:noProof/>
                <w:sz w:val="28"/>
              </w:rPr>
            </w:pPr>
            <w:r w:rsidRPr="00902DC4">
              <w:rPr>
                <w:b/>
                <w:noProof/>
                <w:sz w:val="28"/>
              </w:rPr>
              <w:t>1</w:t>
            </w:r>
            <w:r w:rsidR="00BF4C55">
              <w:rPr>
                <w:b/>
                <w:noProof/>
                <w:sz w:val="28"/>
              </w:rPr>
              <w:t>8</w:t>
            </w:r>
            <w:r w:rsidR="008F7A88" w:rsidRPr="00902DC4">
              <w:rPr>
                <w:b/>
                <w:noProof/>
                <w:sz w:val="28"/>
              </w:rPr>
              <w:t>.1</w:t>
            </w:r>
            <w:r w:rsidRPr="00902DC4">
              <w:rPr>
                <w:b/>
                <w:noProof/>
                <w:sz w:val="28"/>
              </w:rPr>
              <w:t>.</w:t>
            </w:r>
            <w:r w:rsidR="003C102C" w:rsidRPr="00902DC4">
              <w:rPr>
                <w:b/>
                <w:noProof/>
                <w:sz w:val="28"/>
              </w:rPr>
              <w:t>0</w:t>
            </w:r>
          </w:p>
        </w:tc>
        <w:tc>
          <w:tcPr>
            <w:tcW w:w="143" w:type="dxa"/>
            <w:tcBorders>
              <w:right w:val="single" w:sz="4" w:space="0" w:color="auto"/>
            </w:tcBorders>
          </w:tcPr>
          <w:p w14:paraId="399238C9" w14:textId="77777777" w:rsidR="001E41F3" w:rsidRPr="00902DC4" w:rsidRDefault="001E41F3">
            <w:pPr>
              <w:pStyle w:val="CRCoverPage"/>
              <w:spacing w:after="0"/>
              <w:rPr>
                <w:noProof/>
              </w:rPr>
            </w:pPr>
          </w:p>
        </w:tc>
      </w:tr>
      <w:tr w:rsidR="001E41F3" w:rsidRPr="00902DC4" w14:paraId="7DC9F5A2" w14:textId="77777777" w:rsidTr="00547111">
        <w:tc>
          <w:tcPr>
            <w:tcW w:w="9641" w:type="dxa"/>
            <w:gridSpan w:val="9"/>
            <w:tcBorders>
              <w:left w:val="single" w:sz="4" w:space="0" w:color="auto"/>
              <w:right w:val="single" w:sz="4" w:space="0" w:color="auto"/>
            </w:tcBorders>
          </w:tcPr>
          <w:p w14:paraId="4883A7D2" w14:textId="77777777" w:rsidR="001E41F3" w:rsidRPr="00902DC4" w:rsidRDefault="001E41F3">
            <w:pPr>
              <w:pStyle w:val="CRCoverPage"/>
              <w:spacing w:after="0"/>
              <w:rPr>
                <w:noProof/>
              </w:rPr>
            </w:pPr>
          </w:p>
        </w:tc>
      </w:tr>
      <w:tr w:rsidR="001E41F3" w:rsidRPr="00902DC4" w14:paraId="266B4BDF" w14:textId="77777777" w:rsidTr="00547111">
        <w:tc>
          <w:tcPr>
            <w:tcW w:w="9641" w:type="dxa"/>
            <w:gridSpan w:val="9"/>
            <w:tcBorders>
              <w:top w:val="single" w:sz="4" w:space="0" w:color="auto"/>
            </w:tcBorders>
          </w:tcPr>
          <w:p w14:paraId="47E13998" w14:textId="77777777" w:rsidR="001E41F3" w:rsidRPr="00902DC4" w:rsidRDefault="001E41F3">
            <w:pPr>
              <w:pStyle w:val="CRCoverPage"/>
              <w:spacing w:after="0"/>
              <w:jc w:val="center"/>
              <w:rPr>
                <w:rFonts w:cs="Arial"/>
                <w:i/>
                <w:noProof/>
              </w:rPr>
            </w:pPr>
            <w:r w:rsidRPr="00902DC4">
              <w:rPr>
                <w:rFonts w:cs="Arial"/>
                <w:i/>
                <w:noProof/>
              </w:rPr>
              <w:t xml:space="preserve">For </w:t>
            </w:r>
            <w:hyperlink r:id="rId9" w:anchor="_blank" w:history="1">
              <w:r w:rsidRPr="00902DC4">
                <w:rPr>
                  <w:rStyle w:val="Hyperlink"/>
                  <w:rFonts w:cs="Arial"/>
                  <w:b/>
                  <w:i/>
                  <w:noProof/>
                  <w:color w:val="FF0000"/>
                </w:rPr>
                <w:t>HE</w:t>
              </w:r>
              <w:bookmarkStart w:id="0" w:name="_Hlt497126619"/>
              <w:r w:rsidRPr="00902DC4">
                <w:rPr>
                  <w:rStyle w:val="Hyperlink"/>
                  <w:rFonts w:cs="Arial"/>
                  <w:b/>
                  <w:i/>
                  <w:noProof/>
                  <w:color w:val="FF0000"/>
                </w:rPr>
                <w:t>L</w:t>
              </w:r>
              <w:bookmarkEnd w:id="0"/>
              <w:r w:rsidRPr="00902DC4">
                <w:rPr>
                  <w:rStyle w:val="Hyperlink"/>
                  <w:rFonts w:cs="Arial"/>
                  <w:b/>
                  <w:i/>
                  <w:noProof/>
                  <w:color w:val="FF0000"/>
                </w:rPr>
                <w:t>P</w:t>
              </w:r>
            </w:hyperlink>
            <w:r w:rsidRPr="00902DC4">
              <w:rPr>
                <w:rFonts w:cs="Arial"/>
                <w:b/>
                <w:i/>
                <w:noProof/>
                <w:color w:val="FF0000"/>
              </w:rPr>
              <w:t xml:space="preserve"> </w:t>
            </w:r>
            <w:r w:rsidRPr="00902DC4">
              <w:rPr>
                <w:rFonts w:cs="Arial"/>
                <w:i/>
                <w:noProof/>
              </w:rPr>
              <w:t>on using this form</w:t>
            </w:r>
            <w:r w:rsidR="0051580D" w:rsidRPr="00902DC4">
              <w:rPr>
                <w:rFonts w:cs="Arial"/>
                <w:i/>
                <w:noProof/>
              </w:rPr>
              <w:t>: c</w:t>
            </w:r>
            <w:r w:rsidR="00F25D98" w:rsidRPr="00902DC4">
              <w:rPr>
                <w:rFonts w:cs="Arial"/>
                <w:i/>
                <w:noProof/>
              </w:rPr>
              <w:t xml:space="preserve">omprehensive instructions can be found at </w:t>
            </w:r>
            <w:r w:rsidR="001B7A65" w:rsidRPr="00902DC4">
              <w:rPr>
                <w:rFonts w:cs="Arial"/>
                <w:i/>
                <w:noProof/>
              </w:rPr>
              <w:br/>
            </w:r>
            <w:hyperlink r:id="rId10" w:history="1">
              <w:r w:rsidR="00DE34CF" w:rsidRPr="00902DC4">
                <w:rPr>
                  <w:rStyle w:val="Hyperlink"/>
                  <w:rFonts w:cs="Arial"/>
                  <w:i/>
                  <w:noProof/>
                </w:rPr>
                <w:t>http://www.3gpp.org/Change-Requests</w:t>
              </w:r>
            </w:hyperlink>
            <w:r w:rsidR="00F25D98" w:rsidRPr="00902DC4">
              <w:rPr>
                <w:rFonts w:cs="Arial"/>
                <w:i/>
                <w:noProof/>
              </w:rPr>
              <w:t>.</w:t>
            </w:r>
          </w:p>
        </w:tc>
      </w:tr>
      <w:tr w:rsidR="001E41F3" w:rsidRPr="00902DC4" w14:paraId="296CF086" w14:textId="77777777" w:rsidTr="00547111">
        <w:tc>
          <w:tcPr>
            <w:tcW w:w="9641" w:type="dxa"/>
            <w:gridSpan w:val="9"/>
          </w:tcPr>
          <w:p w14:paraId="7D4A60B5" w14:textId="77777777" w:rsidR="001E41F3" w:rsidRPr="00902DC4" w:rsidRDefault="001E41F3">
            <w:pPr>
              <w:pStyle w:val="CRCoverPage"/>
              <w:spacing w:after="0"/>
              <w:rPr>
                <w:noProof/>
                <w:sz w:val="8"/>
                <w:szCs w:val="8"/>
              </w:rPr>
            </w:pPr>
          </w:p>
        </w:tc>
      </w:tr>
    </w:tbl>
    <w:p w14:paraId="53540664" w14:textId="77777777" w:rsidR="001E41F3" w:rsidRPr="00902DC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02DC4" w14:paraId="0EE45D52" w14:textId="77777777" w:rsidTr="00A7671C">
        <w:tc>
          <w:tcPr>
            <w:tcW w:w="2835" w:type="dxa"/>
          </w:tcPr>
          <w:p w14:paraId="59860FA1" w14:textId="77777777" w:rsidR="00F25D98" w:rsidRPr="00902DC4" w:rsidRDefault="00F25D98" w:rsidP="001E41F3">
            <w:pPr>
              <w:pStyle w:val="CRCoverPage"/>
              <w:tabs>
                <w:tab w:val="right" w:pos="2751"/>
              </w:tabs>
              <w:spacing w:after="0"/>
              <w:rPr>
                <w:b/>
                <w:i/>
                <w:noProof/>
              </w:rPr>
            </w:pPr>
            <w:r w:rsidRPr="00902DC4">
              <w:rPr>
                <w:b/>
                <w:i/>
                <w:noProof/>
              </w:rPr>
              <w:t>Proposed change</w:t>
            </w:r>
            <w:r w:rsidR="00A7671C" w:rsidRPr="00902DC4">
              <w:rPr>
                <w:b/>
                <w:i/>
                <w:noProof/>
              </w:rPr>
              <w:t xml:space="preserve"> </w:t>
            </w:r>
            <w:r w:rsidRPr="00902DC4">
              <w:rPr>
                <w:b/>
                <w:i/>
                <w:noProof/>
              </w:rPr>
              <w:t>affects:</w:t>
            </w:r>
          </w:p>
        </w:tc>
        <w:tc>
          <w:tcPr>
            <w:tcW w:w="1418" w:type="dxa"/>
          </w:tcPr>
          <w:p w14:paraId="07128383" w14:textId="77777777" w:rsidR="00F25D98" w:rsidRPr="00902DC4" w:rsidRDefault="00F25D98" w:rsidP="001E41F3">
            <w:pPr>
              <w:pStyle w:val="CRCoverPage"/>
              <w:spacing w:after="0"/>
              <w:jc w:val="right"/>
              <w:rPr>
                <w:noProof/>
              </w:rPr>
            </w:pPr>
            <w:r w:rsidRPr="00902D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A9F88D" w:rsidR="00F25D98" w:rsidRPr="00902DC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02DC4" w:rsidRDefault="00F25D98" w:rsidP="001E41F3">
            <w:pPr>
              <w:pStyle w:val="CRCoverPage"/>
              <w:spacing w:after="0"/>
              <w:jc w:val="right"/>
              <w:rPr>
                <w:noProof/>
                <w:u w:val="single"/>
              </w:rPr>
            </w:pPr>
            <w:r w:rsidRPr="00902D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ADFDD3" w:rsidR="00F25D98" w:rsidRPr="00902DC4" w:rsidRDefault="005B1F31" w:rsidP="001E41F3">
            <w:pPr>
              <w:pStyle w:val="CRCoverPage"/>
              <w:spacing w:after="0"/>
              <w:jc w:val="center"/>
              <w:rPr>
                <w:b/>
                <w:caps/>
                <w:noProof/>
              </w:rPr>
            </w:pPr>
            <w:r w:rsidRPr="00902DC4">
              <w:rPr>
                <w:b/>
                <w:caps/>
                <w:noProof/>
              </w:rPr>
              <w:t>X</w:t>
            </w:r>
          </w:p>
        </w:tc>
        <w:tc>
          <w:tcPr>
            <w:tcW w:w="2126" w:type="dxa"/>
          </w:tcPr>
          <w:p w14:paraId="2ED8415F" w14:textId="77777777" w:rsidR="00F25D98" w:rsidRPr="00902DC4" w:rsidRDefault="00F25D98" w:rsidP="001E41F3">
            <w:pPr>
              <w:pStyle w:val="CRCoverPage"/>
              <w:spacing w:after="0"/>
              <w:jc w:val="right"/>
              <w:rPr>
                <w:noProof/>
                <w:u w:val="single"/>
              </w:rPr>
            </w:pPr>
            <w:r w:rsidRPr="00902D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02DC4" w:rsidRDefault="00AE7E78" w:rsidP="001E41F3">
            <w:pPr>
              <w:pStyle w:val="CRCoverPage"/>
              <w:spacing w:after="0"/>
              <w:jc w:val="center"/>
              <w:rPr>
                <w:b/>
                <w:caps/>
                <w:noProof/>
              </w:rPr>
            </w:pPr>
            <w:r w:rsidRPr="00902DC4">
              <w:rPr>
                <w:b/>
                <w:caps/>
                <w:noProof/>
              </w:rPr>
              <w:t>X</w:t>
            </w:r>
          </w:p>
        </w:tc>
        <w:tc>
          <w:tcPr>
            <w:tcW w:w="1418" w:type="dxa"/>
            <w:tcBorders>
              <w:left w:val="nil"/>
            </w:tcBorders>
          </w:tcPr>
          <w:p w14:paraId="6562735E" w14:textId="77777777" w:rsidR="00F25D98" w:rsidRPr="00902DC4" w:rsidRDefault="00F25D98" w:rsidP="001E41F3">
            <w:pPr>
              <w:pStyle w:val="CRCoverPage"/>
              <w:spacing w:after="0"/>
              <w:jc w:val="right"/>
              <w:rPr>
                <w:noProof/>
              </w:rPr>
            </w:pPr>
            <w:r w:rsidRPr="00902D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02DC4" w:rsidRDefault="00AE7E78" w:rsidP="001E41F3">
            <w:pPr>
              <w:pStyle w:val="CRCoverPage"/>
              <w:spacing w:after="0"/>
              <w:jc w:val="center"/>
              <w:rPr>
                <w:b/>
                <w:bCs/>
                <w:caps/>
                <w:noProof/>
              </w:rPr>
            </w:pPr>
            <w:r w:rsidRPr="00902DC4">
              <w:rPr>
                <w:b/>
                <w:bCs/>
                <w:caps/>
                <w:noProof/>
              </w:rPr>
              <w:t>X</w:t>
            </w:r>
          </w:p>
        </w:tc>
      </w:tr>
    </w:tbl>
    <w:p w14:paraId="69DCC391" w14:textId="77777777" w:rsidR="001E41F3" w:rsidRPr="00902DC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02DC4" w14:paraId="31618834" w14:textId="77777777" w:rsidTr="00547111">
        <w:tc>
          <w:tcPr>
            <w:tcW w:w="9640" w:type="dxa"/>
            <w:gridSpan w:val="11"/>
          </w:tcPr>
          <w:p w14:paraId="55477508" w14:textId="77777777" w:rsidR="001E41F3" w:rsidRPr="00902DC4" w:rsidRDefault="001E41F3">
            <w:pPr>
              <w:pStyle w:val="CRCoverPage"/>
              <w:spacing w:after="0"/>
              <w:rPr>
                <w:noProof/>
                <w:sz w:val="8"/>
                <w:szCs w:val="8"/>
              </w:rPr>
            </w:pPr>
          </w:p>
        </w:tc>
      </w:tr>
      <w:tr w:rsidR="001E41F3" w:rsidRPr="00902DC4" w14:paraId="58300953" w14:textId="77777777" w:rsidTr="00547111">
        <w:tc>
          <w:tcPr>
            <w:tcW w:w="1843" w:type="dxa"/>
            <w:tcBorders>
              <w:top w:val="single" w:sz="4" w:space="0" w:color="auto"/>
              <w:left w:val="single" w:sz="4" w:space="0" w:color="auto"/>
            </w:tcBorders>
          </w:tcPr>
          <w:p w14:paraId="05B2F3A2" w14:textId="77777777" w:rsidR="001E41F3" w:rsidRPr="00902DC4" w:rsidRDefault="001E41F3">
            <w:pPr>
              <w:pStyle w:val="CRCoverPage"/>
              <w:tabs>
                <w:tab w:val="right" w:pos="1759"/>
              </w:tabs>
              <w:spacing w:after="0"/>
              <w:rPr>
                <w:b/>
                <w:i/>
                <w:noProof/>
              </w:rPr>
            </w:pPr>
            <w:r w:rsidRPr="00902DC4">
              <w:rPr>
                <w:b/>
                <w:i/>
                <w:noProof/>
              </w:rPr>
              <w:t>Title:</w:t>
            </w:r>
            <w:r w:rsidRPr="00902DC4">
              <w:rPr>
                <w:b/>
                <w:i/>
                <w:noProof/>
              </w:rPr>
              <w:tab/>
            </w:r>
          </w:p>
        </w:tc>
        <w:tc>
          <w:tcPr>
            <w:tcW w:w="7797" w:type="dxa"/>
            <w:gridSpan w:val="10"/>
            <w:tcBorders>
              <w:top w:val="single" w:sz="4" w:space="0" w:color="auto"/>
              <w:right w:val="single" w:sz="4" w:space="0" w:color="auto"/>
            </w:tcBorders>
            <w:shd w:val="pct30" w:color="FFFF00" w:fill="auto"/>
          </w:tcPr>
          <w:p w14:paraId="3D393EEE" w14:textId="637F6664" w:rsidR="001E41F3" w:rsidRPr="00902DC4" w:rsidRDefault="00305954">
            <w:pPr>
              <w:pStyle w:val="CRCoverPage"/>
              <w:spacing w:after="0"/>
              <w:ind w:left="100"/>
              <w:rPr>
                <w:noProof/>
              </w:rPr>
            </w:pPr>
            <w:r w:rsidRPr="00902DC4">
              <w:t>Clarification on IAB Authorization</w:t>
            </w:r>
          </w:p>
        </w:tc>
      </w:tr>
      <w:tr w:rsidR="001E41F3" w:rsidRPr="00902DC4" w14:paraId="05C08479" w14:textId="77777777" w:rsidTr="00547111">
        <w:tc>
          <w:tcPr>
            <w:tcW w:w="1843" w:type="dxa"/>
            <w:tcBorders>
              <w:left w:val="single" w:sz="4" w:space="0" w:color="auto"/>
            </w:tcBorders>
          </w:tcPr>
          <w:p w14:paraId="45E29F53" w14:textId="77777777" w:rsidR="001E41F3" w:rsidRPr="00902DC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02DC4" w:rsidRDefault="001E41F3">
            <w:pPr>
              <w:pStyle w:val="CRCoverPage"/>
              <w:spacing w:after="0"/>
              <w:rPr>
                <w:noProof/>
                <w:sz w:val="8"/>
                <w:szCs w:val="8"/>
              </w:rPr>
            </w:pPr>
          </w:p>
        </w:tc>
      </w:tr>
      <w:tr w:rsidR="001E41F3" w:rsidRPr="00902DC4" w14:paraId="46D5D7C2" w14:textId="77777777" w:rsidTr="00547111">
        <w:tc>
          <w:tcPr>
            <w:tcW w:w="1843" w:type="dxa"/>
            <w:tcBorders>
              <w:left w:val="single" w:sz="4" w:space="0" w:color="auto"/>
            </w:tcBorders>
          </w:tcPr>
          <w:p w14:paraId="45A6C2C4" w14:textId="77777777" w:rsidR="001E41F3" w:rsidRPr="00902DC4" w:rsidRDefault="001E41F3">
            <w:pPr>
              <w:pStyle w:val="CRCoverPage"/>
              <w:tabs>
                <w:tab w:val="right" w:pos="1759"/>
              </w:tabs>
              <w:spacing w:after="0"/>
              <w:rPr>
                <w:b/>
                <w:i/>
                <w:noProof/>
              </w:rPr>
            </w:pPr>
            <w:r w:rsidRPr="00902DC4">
              <w:rPr>
                <w:b/>
                <w:i/>
                <w:noProof/>
              </w:rPr>
              <w:t>Source to WG:</w:t>
            </w:r>
          </w:p>
        </w:tc>
        <w:tc>
          <w:tcPr>
            <w:tcW w:w="7797" w:type="dxa"/>
            <w:gridSpan w:val="10"/>
            <w:tcBorders>
              <w:right w:val="single" w:sz="4" w:space="0" w:color="auto"/>
            </w:tcBorders>
            <w:shd w:val="pct30" w:color="FFFF00" w:fill="auto"/>
          </w:tcPr>
          <w:p w14:paraId="298AA482" w14:textId="1B8EBD81" w:rsidR="001E41F3" w:rsidRPr="00902DC4" w:rsidRDefault="00256038">
            <w:pPr>
              <w:pStyle w:val="CRCoverPage"/>
              <w:spacing w:after="0"/>
              <w:ind w:left="100"/>
              <w:rPr>
                <w:noProof/>
              </w:rPr>
            </w:pPr>
            <w:r>
              <w:rPr>
                <w:noProof/>
              </w:rPr>
              <w:t>Nokia, Nokia Sha</w:t>
            </w:r>
            <w:r w:rsidR="00C84C76">
              <w:rPr>
                <w:noProof/>
              </w:rPr>
              <w:t>n</w:t>
            </w:r>
            <w:r>
              <w:rPr>
                <w:noProof/>
              </w:rPr>
              <w:t>ghai Bell</w:t>
            </w:r>
          </w:p>
        </w:tc>
      </w:tr>
      <w:tr w:rsidR="001E41F3" w:rsidRPr="00902DC4" w14:paraId="4196B218" w14:textId="77777777" w:rsidTr="00547111">
        <w:tc>
          <w:tcPr>
            <w:tcW w:w="1843" w:type="dxa"/>
            <w:tcBorders>
              <w:left w:val="single" w:sz="4" w:space="0" w:color="auto"/>
            </w:tcBorders>
          </w:tcPr>
          <w:p w14:paraId="14C300BA" w14:textId="77777777" w:rsidR="001E41F3" w:rsidRPr="00902DC4" w:rsidRDefault="001E41F3">
            <w:pPr>
              <w:pStyle w:val="CRCoverPage"/>
              <w:tabs>
                <w:tab w:val="right" w:pos="1759"/>
              </w:tabs>
              <w:spacing w:after="0"/>
              <w:rPr>
                <w:b/>
                <w:i/>
                <w:noProof/>
              </w:rPr>
            </w:pPr>
            <w:r w:rsidRPr="00902DC4">
              <w:rPr>
                <w:b/>
                <w:i/>
                <w:noProof/>
              </w:rPr>
              <w:t>Source to TSG:</w:t>
            </w:r>
          </w:p>
        </w:tc>
        <w:tc>
          <w:tcPr>
            <w:tcW w:w="7797" w:type="dxa"/>
            <w:gridSpan w:val="10"/>
            <w:tcBorders>
              <w:right w:val="single" w:sz="4" w:space="0" w:color="auto"/>
            </w:tcBorders>
            <w:shd w:val="pct30" w:color="FFFF00" w:fill="auto"/>
          </w:tcPr>
          <w:p w14:paraId="17FF8B7B" w14:textId="2FAB7024" w:rsidR="001E41F3" w:rsidRPr="00902DC4" w:rsidRDefault="00AE7E78" w:rsidP="00547111">
            <w:pPr>
              <w:pStyle w:val="CRCoverPage"/>
              <w:spacing w:after="0"/>
              <w:ind w:left="100"/>
              <w:rPr>
                <w:noProof/>
              </w:rPr>
            </w:pPr>
            <w:r w:rsidRPr="00902DC4">
              <w:rPr>
                <w:noProof/>
              </w:rPr>
              <w:t>SA2</w:t>
            </w:r>
          </w:p>
        </w:tc>
      </w:tr>
      <w:tr w:rsidR="001E41F3" w:rsidRPr="00902DC4" w14:paraId="76303739" w14:textId="77777777" w:rsidTr="00547111">
        <w:tc>
          <w:tcPr>
            <w:tcW w:w="1843" w:type="dxa"/>
            <w:tcBorders>
              <w:left w:val="single" w:sz="4" w:space="0" w:color="auto"/>
            </w:tcBorders>
          </w:tcPr>
          <w:p w14:paraId="4D3B1657" w14:textId="77777777" w:rsidR="001E41F3" w:rsidRPr="00902DC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02DC4" w:rsidRDefault="001E41F3">
            <w:pPr>
              <w:pStyle w:val="CRCoverPage"/>
              <w:spacing w:after="0"/>
              <w:rPr>
                <w:noProof/>
                <w:sz w:val="8"/>
                <w:szCs w:val="8"/>
              </w:rPr>
            </w:pPr>
          </w:p>
        </w:tc>
      </w:tr>
      <w:tr w:rsidR="001E41F3" w:rsidRPr="00902DC4" w14:paraId="50563E52" w14:textId="77777777" w:rsidTr="00547111">
        <w:tc>
          <w:tcPr>
            <w:tcW w:w="1843" w:type="dxa"/>
            <w:tcBorders>
              <w:left w:val="single" w:sz="4" w:space="0" w:color="auto"/>
            </w:tcBorders>
          </w:tcPr>
          <w:p w14:paraId="32C381B7" w14:textId="77777777" w:rsidR="001E41F3" w:rsidRPr="00902DC4" w:rsidRDefault="001E41F3">
            <w:pPr>
              <w:pStyle w:val="CRCoverPage"/>
              <w:tabs>
                <w:tab w:val="right" w:pos="1759"/>
              </w:tabs>
              <w:spacing w:after="0"/>
              <w:rPr>
                <w:b/>
                <w:i/>
                <w:noProof/>
              </w:rPr>
            </w:pPr>
            <w:r w:rsidRPr="00902DC4">
              <w:rPr>
                <w:b/>
                <w:i/>
                <w:noProof/>
              </w:rPr>
              <w:t>Work item code</w:t>
            </w:r>
            <w:r w:rsidR="0051580D" w:rsidRPr="00902DC4">
              <w:rPr>
                <w:b/>
                <w:i/>
                <w:noProof/>
              </w:rPr>
              <w:t>:</w:t>
            </w:r>
          </w:p>
        </w:tc>
        <w:tc>
          <w:tcPr>
            <w:tcW w:w="3686" w:type="dxa"/>
            <w:gridSpan w:val="5"/>
            <w:shd w:val="pct30" w:color="FFFF00" w:fill="auto"/>
          </w:tcPr>
          <w:p w14:paraId="115414A3" w14:textId="7FCE2F22" w:rsidR="001E41F3" w:rsidRPr="00902DC4" w:rsidRDefault="00FD2F79">
            <w:pPr>
              <w:pStyle w:val="CRCoverPage"/>
              <w:spacing w:after="0"/>
              <w:ind w:left="100"/>
              <w:rPr>
                <w:noProof/>
              </w:rPr>
            </w:pPr>
            <w:r w:rsidRPr="00902DC4">
              <w:rPr>
                <w:noProof/>
              </w:rPr>
              <w:t>IABARC</w:t>
            </w:r>
          </w:p>
        </w:tc>
        <w:tc>
          <w:tcPr>
            <w:tcW w:w="567" w:type="dxa"/>
            <w:tcBorders>
              <w:left w:val="nil"/>
            </w:tcBorders>
          </w:tcPr>
          <w:p w14:paraId="61A86BCF" w14:textId="77777777" w:rsidR="001E41F3" w:rsidRPr="00902DC4" w:rsidRDefault="001E41F3">
            <w:pPr>
              <w:pStyle w:val="CRCoverPage"/>
              <w:spacing w:after="0"/>
              <w:ind w:right="100"/>
              <w:rPr>
                <w:noProof/>
              </w:rPr>
            </w:pPr>
          </w:p>
        </w:tc>
        <w:tc>
          <w:tcPr>
            <w:tcW w:w="1417" w:type="dxa"/>
            <w:gridSpan w:val="3"/>
            <w:tcBorders>
              <w:left w:val="nil"/>
            </w:tcBorders>
          </w:tcPr>
          <w:p w14:paraId="153CBFB1" w14:textId="77777777" w:rsidR="001E41F3" w:rsidRPr="00902DC4" w:rsidRDefault="001E41F3">
            <w:pPr>
              <w:pStyle w:val="CRCoverPage"/>
              <w:spacing w:after="0"/>
              <w:jc w:val="right"/>
              <w:rPr>
                <w:noProof/>
              </w:rPr>
            </w:pPr>
            <w:r w:rsidRPr="00902DC4">
              <w:rPr>
                <w:b/>
                <w:i/>
                <w:noProof/>
              </w:rPr>
              <w:t>Date:</w:t>
            </w:r>
          </w:p>
        </w:tc>
        <w:tc>
          <w:tcPr>
            <w:tcW w:w="2127" w:type="dxa"/>
            <w:tcBorders>
              <w:right w:val="single" w:sz="4" w:space="0" w:color="auto"/>
            </w:tcBorders>
            <w:shd w:val="pct30" w:color="FFFF00" w:fill="auto"/>
          </w:tcPr>
          <w:p w14:paraId="56929475" w14:textId="22B8F708" w:rsidR="001E41F3" w:rsidRPr="00902DC4" w:rsidRDefault="00EF6A2F">
            <w:pPr>
              <w:pStyle w:val="CRCoverPage"/>
              <w:spacing w:after="0"/>
              <w:ind w:left="100"/>
              <w:rPr>
                <w:noProof/>
              </w:rPr>
            </w:pPr>
            <w:r w:rsidRPr="00902DC4">
              <w:rPr>
                <w:noProof/>
              </w:rPr>
              <w:t>202</w:t>
            </w:r>
            <w:r w:rsidR="00134E80" w:rsidRPr="00902DC4">
              <w:rPr>
                <w:noProof/>
              </w:rPr>
              <w:t>3</w:t>
            </w:r>
            <w:r w:rsidRPr="00902DC4">
              <w:rPr>
                <w:noProof/>
              </w:rPr>
              <w:t>-</w:t>
            </w:r>
            <w:r w:rsidR="00134E80" w:rsidRPr="00902DC4">
              <w:rPr>
                <w:noProof/>
              </w:rPr>
              <w:t>0</w:t>
            </w:r>
            <w:r w:rsidR="00C84C76">
              <w:rPr>
                <w:noProof/>
              </w:rPr>
              <w:t>5</w:t>
            </w:r>
            <w:r w:rsidRPr="00902DC4">
              <w:rPr>
                <w:noProof/>
              </w:rPr>
              <w:t>-</w:t>
            </w:r>
            <w:r w:rsidR="00C84C76">
              <w:rPr>
                <w:noProof/>
              </w:rPr>
              <w:t>10</w:t>
            </w:r>
          </w:p>
        </w:tc>
      </w:tr>
      <w:tr w:rsidR="001E41F3" w:rsidRPr="00902DC4" w14:paraId="690C7843" w14:textId="77777777" w:rsidTr="00547111">
        <w:tc>
          <w:tcPr>
            <w:tcW w:w="1843" w:type="dxa"/>
            <w:tcBorders>
              <w:left w:val="single" w:sz="4" w:space="0" w:color="auto"/>
            </w:tcBorders>
          </w:tcPr>
          <w:p w14:paraId="17A1A642" w14:textId="77777777" w:rsidR="001E41F3" w:rsidRPr="00902DC4" w:rsidRDefault="001E41F3">
            <w:pPr>
              <w:pStyle w:val="CRCoverPage"/>
              <w:spacing w:after="0"/>
              <w:rPr>
                <w:b/>
                <w:i/>
                <w:noProof/>
                <w:sz w:val="8"/>
                <w:szCs w:val="8"/>
              </w:rPr>
            </w:pPr>
          </w:p>
        </w:tc>
        <w:tc>
          <w:tcPr>
            <w:tcW w:w="1986" w:type="dxa"/>
            <w:gridSpan w:val="4"/>
          </w:tcPr>
          <w:p w14:paraId="2F73FCFB" w14:textId="77777777" w:rsidR="001E41F3" w:rsidRPr="00902DC4" w:rsidRDefault="001E41F3">
            <w:pPr>
              <w:pStyle w:val="CRCoverPage"/>
              <w:spacing w:after="0"/>
              <w:rPr>
                <w:noProof/>
                <w:sz w:val="8"/>
                <w:szCs w:val="8"/>
              </w:rPr>
            </w:pPr>
          </w:p>
        </w:tc>
        <w:tc>
          <w:tcPr>
            <w:tcW w:w="2267" w:type="dxa"/>
            <w:gridSpan w:val="2"/>
          </w:tcPr>
          <w:p w14:paraId="0FBCFC35" w14:textId="77777777" w:rsidR="001E41F3" w:rsidRPr="00902DC4" w:rsidRDefault="001E41F3">
            <w:pPr>
              <w:pStyle w:val="CRCoverPage"/>
              <w:spacing w:after="0"/>
              <w:rPr>
                <w:noProof/>
                <w:sz w:val="8"/>
                <w:szCs w:val="8"/>
              </w:rPr>
            </w:pPr>
          </w:p>
        </w:tc>
        <w:tc>
          <w:tcPr>
            <w:tcW w:w="1417" w:type="dxa"/>
            <w:gridSpan w:val="3"/>
          </w:tcPr>
          <w:p w14:paraId="60243A9E" w14:textId="77777777" w:rsidR="001E41F3" w:rsidRPr="00902DC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02DC4" w:rsidRDefault="001E41F3">
            <w:pPr>
              <w:pStyle w:val="CRCoverPage"/>
              <w:spacing w:after="0"/>
              <w:rPr>
                <w:noProof/>
                <w:sz w:val="8"/>
                <w:szCs w:val="8"/>
              </w:rPr>
            </w:pPr>
          </w:p>
        </w:tc>
      </w:tr>
      <w:tr w:rsidR="001E41F3" w:rsidRPr="00902DC4" w14:paraId="13D4AF59" w14:textId="77777777" w:rsidTr="00547111">
        <w:trPr>
          <w:cantSplit/>
        </w:trPr>
        <w:tc>
          <w:tcPr>
            <w:tcW w:w="1843" w:type="dxa"/>
            <w:tcBorders>
              <w:left w:val="single" w:sz="4" w:space="0" w:color="auto"/>
            </w:tcBorders>
          </w:tcPr>
          <w:p w14:paraId="1E6EA205" w14:textId="77777777" w:rsidR="001E41F3" w:rsidRPr="00902DC4" w:rsidRDefault="001E41F3">
            <w:pPr>
              <w:pStyle w:val="CRCoverPage"/>
              <w:tabs>
                <w:tab w:val="right" w:pos="1759"/>
              </w:tabs>
              <w:spacing w:after="0"/>
              <w:rPr>
                <w:b/>
                <w:i/>
                <w:noProof/>
              </w:rPr>
            </w:pPr>
            <w:r w:rsidRPr="00902DC4">
              <w:rPr>
                <w:b/>
                <w:i/>
                <w:noProof/>
              </w:rPr>
              <w:t>Category:</w:t>
            </w:r>
          </w:p>
        </w:tc>
        <w:tc>
          <w:tcPr>
            <w:tcW w:w="851" w:type="dxa"/>
            <w:shd w:val="pct30" w:color="FFFF00" w:fill="auto"/>
          </w:tcPr>
          <w:p w14:paraId="154A6113" w14:textId="249D4897" w:rsidR="001E41F3" w:rsidRPr="00902DC4" w:rsidRDefault="00BF4C5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902DC4" w:rsidRDefault="001E41F3">
            <w:pPr>
              <w:pStyle w:val="CRCoverPage"/>
              <w:spacing w:after="0"/>
              <w:rPr>
                <w:noProof/>
              </w:rPr>
            </w:pPr>
          </w:p>
        </w:tc>
        <w:tc>
          <w:tcPr>
            <w:tcW w:w="1417" w:type="dxa"/>
            <w:gridSpan w:val="3"/>
            <w:tcBorders>
              <w:left w:val="nil"/>
            </w:tcBorders>
          </w:tcPr>
          <w:p w14:paraId="42CDCEE5" w14:textId="77777777" w:rsidR="001E41F3" w:rsidRPr="00902DC4" w:rsidRDefault="001E41F3">
            <w:pPr>
              <w:pStyle w:val="CRCoverPage"/>
              <w:spacing w:after="0"/>
              <w:jc w:val="right"/>
              <w:rPr>
                <w:b/>
                <w:i/>
                <w:noProof/>
              </w:rPr>
            </w:pPr>
            <w:r w:rsidRPr="00902DC4">
              <w:rPr>
                <w:b/>
                <w:i/>
                <w:noProof/>
              </w:rPr>
              <w:t>Release:</w:t>
            </w:r>
          </w:p>
        </w:tc>
        <w:tc>
          <w:tcPr>
            <w:tcW w:w="2127" w:type="dxa"/>
            <w:tcBorders>
              <w:right w:val="single" w:sz="4" w:space="0" w:color="auto"/>
            </w:tcBorders>
            <w:shd w:val="pct30" w:color="FFFF00" w:fill="auto"/>
          </w:tcPr>
          <w:p w14:paraId="6C870B98" w14:textId="2179B137" w:rsidR="001E41F3" w:rsidRPr="00902DC4" w:rsidRDefault="00AE7E78">
            <w:pPr>
              <w:pStyle w:val="CRCoverPage"/>
              <w:spacing w:after="0"/>
              <w:ind w:left="100"/>
              <w:rPr>
                <w:noProof/>
              </w:rPr>
            </w:pPr>
            <w:r w:rsidRPr="00902DC4">
              <w:rPr>
                <w:noProof/>
              </w:rPr>
              <w:t>Rel-1</w:t>
            </w:r>
            <w:r w:rsidR="00BF4C55">
              <w:rPr>
                <w:noProof/>
              </w:rPr>
              <w:t>8</w:t>
            </w:r>
          </w:p>
        </w:tc>
      </w:tr>
      <w:tr w:rsidR="001E41F3" w:rsidRPr="00902DC4" w14:paraId="30122F0C" w14:textId="77777777" w:rsidTr="00547111">
        <w:tc>
          <w:tcPr>
            <w:tcW w:w="1843" w:type="dxa"/>
            <w:tcBorders>
              <w:left w:val="single" w:sz="4" w:space="0" w:color="auto"/>
              <w:bottom w:val="single" w:sz="4" w:space="0" w:color="auto"/>
            </w:tcBorders>
          </w:tcPr>
          <w:p w14:paraId="615796D0" w14:textId="77777777" w:rsidR="001E41F3" w:rsidRPr="00902DC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02DC4" w:rsidRDefault="001E41F3">
            <w:pPr>
              <w:pStyle w:val="CRCoverPage"/>
              <w:spacing w:after="0"/>
              <w:ind w:left="383" w:hanging="383"/>
              <w:rPr>
                <w:i/>
                <w:noProof/>
                <w:sz w:val="18"/>
              </w:rPr>
            </w:pPr>
            <w:r w:rsidRPr="00902DC4">
              <w:rPr>
                <w:i/>
                <w:noProof/>
                <w:sz w:val="18"/>
              </w:rPr>
              <w:t xml:space="preserve">Use </w:t>
            </w:r>
            <w:r w:rsidRPr="00902DC4">
              <w:rPr>
                <w:i/>
                <w:noProof/>
                <w:sz w:val="18"/>
                <w:u w:val="single"/>
              </w:rPr>
              <w:t>one</w:t>
            </w:r>
            <w:r w:rsidRPr="00902DC4">
              <w:rPr>
                <w:i/>
                <w:noProof/>
                <w:sz w:val="18"/>
              </w:rPr>
              <w:t xml:space="preserve"> of the following categories:</w:t>
            </w:r>
            <w:r w:rsidRPr="00902DC4">
              <w:rPr>
                <w:b/>
                <w:i/>
                <w:noProof/>
                <w:sz w:val="18"/>
              </w:rPr>
              <w:br/>
              <w:t>F</w:t>
            </w:r>
            <w:r w:rsidRPr="00902DC4">
              <w:rPr>
                <w:i/>
                <w:noProof/>
                <w:sz w:val="18"/>
              </w:rPr>
              <w:t xml:space="preserve">  (correction)</w:t>
            </w:r>
            <w:r w:rsidRPr="00902DC4">
              <w:rPr>
                <w:i/>
                <w:noProof/>
                <w:sz w:val="18"/>
              </w:rPr>
              <w:br/>
            </w:r>
            <w:r w:rsidRPr="00902DC4">
              <w:rPr>
                <w:b/>
                <w:i/>
                <w:noProof/>
                <w:sz w:val="18"/>
              </w:rPr>
              <w:t>A</w:t>
            </w:r>
            <w:r w:rsidRPr="00902DC4">
              <w:rPr>
                <w:i/>
                <w:noProof/>
                <w:sz w:val="18"/>
              </w:rPr>
              <w:t xml:space="preserve">  (</w:t>
            </w:r>
            <w:r w:rsidR="00DE34CF" w:rsidRPr="00902DC4">
              <w:rPr>
                <w:i/>
                <w:noProof/>
                <w:sz w:val="18"/>
              </w:rPr>
              <w:t xml:space="preserve">mirror </w:t>
            </w:r>
            <w:r w:rsidRPr="00902DC4">
              <w:rPr>
                <w:i/>
                <w:noProof/>
                <w:sz w:val="18"/>
              </w:rPr>
              <w:t>correspond</w:t>
            </w:r>
            <w:r w:rsidR="00DE34CF" w:rsidRPr="00902DC4">
              <w:rPr>
                <w:i/>
                <w:noProof/>
                <w:sz w:val="18"/>
              </w:rPr>
              <w:t xml:space="preserve">ing </w:t>
            </w:r>
            <w:r w:rsidRPr="00902DC4">
              <w:rPr>
                <w:i/>
                <w:noProof/>
                <w:sz w:val="18"/>
              </w:rPr>
              <w:t xml:space="preserve">to a </w:t>
            </w:r>
            <w:r w:rsidR="00DE34CF" w:rsidRPr="00902DC4">
              <w:rPr>
                <w:i/>
                <w:noProof/>
                <w:sz w:val="18"/>
              </w:rPr>
              <w:t xml:space="preserve">change </w:t>
            </w:r>
            <w:r w:rsidRPr="00902DC4">
              <w:rPr>
                <w:i/>
                <w:noProof/>
                <w:sz w:val="18"/>
              </w:rPr>
              <w:t xml:space="preserve">in an earlier </w:t>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00665C47" w:rsidRPr="00902DC4">
              <w:rPr>
                <w:i/>
                <w:noProof/>
                <w:sz w:val="18"/>
              </w:rPr>
              <w:tab/>
            </w:r>
            <w:r w:rsidRPr="00902DC4">
              <w:rPr>
                <w:i/>
                <w:noProof/>
                <w:sz w:val="18"/>
              </w:rPr>
              <w:t>release)</w:t>
            </w:r>
            <w:r w:rsidRPr="00902DC4">
              <w:rPr>
                <w:i/>
                <w:noProof/>
                <w:sz w:val="18"/>
              </w:rPr>
              <w:br/>
            </w:r>
            <w:r w:rsidRPr="00902DC4">
              <w:rPr>
                <w:b/>
                <w:i/>
                <w:noProof/>
                <w:sz w:val="18"/>
              </w:rPr>
              <w:t>B</w:t>
            </w:r>
            <w:r w:rsidRPr="00902DC4">
              <w:rPr>
                <w:i/>
                <w:noProof/>
                <w:sz w:val="18"/>
              </w:rPr>
              <w:t xml:space="preserve">  (addition of feature), </w:t>
            </w:r>
            <w:r w:rsidRPr="00902DC4">
              <w:rPr>
                <w:i/>
                <w:noProof/>
                <w:sz w:val="18"/>
              </w:rPr>
              <w:br/>
            </w:r>
            <w:r w:rsidRPr="00902DC4">
              <w:rPr>
                <w:b/>
                <w:i/>
                <w:noProof/>
                <w:sz w:val="18"/>
              </w:rPr>
              <w:t>C</w:t>
            </w:r>
            <w:r w:rsidRPr="00902DC4">
              <w:rPr>
                <w:i/>
                <w:noProof/>
                <w:sz w:val="18"/>
              </w:rPr>
              <w:t xml:space="preserve">  (functional modification of feature)</w:t>
            </w:r>
            <w:r w:rsidRPr="00902DC4">
              <w:rPr>
                <w:i/>
                <w:noProof/>
                <w:sz w:val="18"/>
              </w:rPr>
              <w:br/>
            </w:r>
            <w:r w:rsidRPr="00902DC4">
              <w:rPr>
                <w:b/>
                <w:i/>
                <w:noProof/>
                <w:sz w:val="18"/>
              </w:rPr>
              <w:t>D</w:t>
            </w:r>
            <w:r w:rsidRPr="00902DC4">
              <w:rPr>
                <w:i/>
                <w:noProof/>
                <w:sz w:val="18"/>
              </w:rPr>
              <w:t xml:space="preserve">  (editorial modification)</w:t>
            </w:r>
          </w:p>
          <w:p w14:paraId="05D36727" w14:textId="77777777" w:rsidR="001E41F3" w:rsidRPr="00902DC4" w:rsidRDefault="001E41F3">
            <w:pPr>
              <w:pStyle w:val="CRCoverPage"/>
              <w:rPr>
                <w:noProof/>
              </w:rPr>
            </w:pPr>
            <w:r w:rsidRPr="00902DC4">
              <w:rPr>
                <w:noProof/>
                <w:sz w:val="18"/>
              </w:rPr>
              <w:t>Detailed explanations of the above categories can</w:t>
            </w:r>
            <w:r w:rsidRPr="00902DC4">
              <w:rPr>
                <w:noProof/>
                <w:sz w:val="18"/>
              </w:rPr>
              <w:br/>
              <w:t xml:space="preserve">be found in 3GPP </w:t>
            </w:r>
            <w:hyperlink r:id="rId11" w:history="1">
              <w:r w:rsidRPr="00902DC4">
                <w:rPr>
                  <w:rStyle w:val="Hyperlink"/>
                  <w:noProof/>
                  <w:sz w:val="18"/>
                </w:rPr>
                <w:t>TR 21.900</w:t>
              </w:r>
            </w:hyperlink>
            <w:r w:rsidRPr="00902DC4">
              <w:rPr>
                <w:noProof/>
                <w:sz w:val="18"/>
              </w:rPr>
              <w:t>.</w:t>
            </w:r>
          </w:p>
        </w:tc>
        <w:tc>
          <w:tcPr>
            <w:tcW w:w="3120" w:type="dxa"/>
            <w:gridSpan w:val="2"/>
            <w:tcBorders>
              <w:bottom w:val="single" w:sz="4" w:space="0" w:color="auto"/>
              <w:right w:val="single" w:sz="4" w:space="0" w:color="auto"/>
            </w:tcBorders>
          </w:tcPr>
          <w:p w14:paraId="1A28F380" w14:textId="2B8F7B7C" w:rsidR="000C038A" w:rsidRPr="00902DC4" w:rsidRDefault="001E41F3" w:rsidP="00BD6BB8">
            <w:pPr>
              <w:pStyle w:val="CRCoverPage"/>
              <w:tabs>
                <w:tab w:val="left" w:pos="950"/>
              </w:tabs>
              <w:spacing w:after="0"/>
              <w:ind w:left="241" w:hanging="241"/>
              <w:rPr>
                <w:i/>
                <w:noProof/>
                <w:sz w:val="18"/>
              </w:rPr>
            </w:pPr>
            <w:r w:rsidRPr="00902DC4">
              <w:rPr>
                <w:i/>
                <w:noProof/>
                <w:sz w:val="18"/>
              </w:rPr>
              <w:t xml:space="preserve">Use </w:t>
            </w:r>
            <w:r w:rsidRPr="00902DC4">
              <w:rPr>
                <w:i/>
                <w:noProof/>
                <w:sz w:val="18"/>
                <w:u w:val="single"/>
              </w:rPr>
              <w:t>one</w:t>
            </w:r>
            <w:r w:rsidRPr="00902DC4">
              <w:rPr>
                <w:i/>
                <w:noProof/>
                <w:sz w:val="18"/>
              </w:rPr>
              <w:t xml:space="preserve"> of the following releases:</w:t>
            </w:r>
            <w:r w:rsidRPr="00902DC4">
              <w:rPr>
                <w:i/>
                <w:noProof/>
                <w:sz w:val="18"/>
              </w:rPr>
              <w:br/>
              <w:t>Rel-8</w:t>
            </w:r>
            <w:r w:rsidRPr="00902DC4">
              <w:rPr>
                <w:i/>
                <w:noProof/>
                <w:sz w:val="18"/>
              </w:rPr>
              <w:tab/>
              <w:t>(Release 8)</w:t>
            </w:r>
            <w:r w:rsidR="007C2097" w:rsidRPr="00902DC4">
              <w:rPr>
                <w:i/>
                <w:noProof/>
                <w:sz w:val="18"/>
              </w:rPr>
              <w:br/>
              <w:t>Rel-9</w:t>
            </w:r>
            <w:r w:rsidR="007C2097" w:rsidRPr="00902DC4">
              <w:rPr>
                <w:i/>
                <w:noProof/>
                <w:sz w:val="18"/>
              </w:rPr>
              <w:tab/>
              <w:t>(Release 9)</w:t>
            </w:r>
            <w:r w:rsidR="009777D9" w:rsidRPr="00902DC4">
              <w:rPr>
                <w:i/>
                <w:noProof/>
                <w:sz w:val="18"/>
              </w:rPr>
              <w:br/>
              <w:t>Rel-10</w:t>
            </w:r>
            <w:r w:rsidR="009777D9" w:rsidRPr="00902DC4">
              <w:rPr>
                <w:i/>
                <w:noProof/>
                <w:sz w:val="18"/>
              </w:rPr>
              <w:tab/>
              <w:t>(Release 10)</w:t>
            </w:r>
            <w:r w:rsidR="000C038A" w:rsidRPr="00902DC4">
              <w:rPr>
                <w:i/>
                <w:noProof/>
                <w:sz w:val="18"/>
              </w:rPr>
              <w:br/>
              <w:t>Rel-11</w:t>
            </w:r>
            <w:r w:rsidR="000C038A" w:rsidRPr="00902DC4">
              <w:rPr>
                <w:i/>
                <w:noProof/>
                <w:sz w:val="18"/>
              </w:rPr>
              <w:tab/>
              <w:t>(Release 11)</w:t>
            </w:r>
            <w:r w:rsidR="000C038A" w:rsidRPr="00902DC4">
              <w:rPr>
                <w:i/>
                <w:noProof/>
                <w:sz w:val="18"/>
              </w:rPr>
              <w:br/>
            </w:r>
            <w:r w:rsidR="002E472E" w:rsidRPr="00902DC4">
              <w:rPr>
                <w:i/>
                <w:noProof/>
                <w:sz w:val="18"/>
              </w:rPr>
              <w:t>…</w:t>
            </w:r>
            <w:r w:rsidR="0051580D" w:rsidRPr="00902DC4">
              <w:rPr>
                <w:i/>
                <w:noProof/>
                <w:sz w:val="18"/>
              </w:rPr>
              <w:br/>
            </w:r>
            <w:r w:rsidR="00E34898" w:rsidRPr="00902DC4">
              <w:rPr>
                <w:i/>
                <w:noProof/>
                <w:sz w:val="18"/>
              </w:rPr>
              <w:t>Rel-16</w:t>
            </w:r>
            <w:r w:rsidR="00E34898" w:rsidRPr="00902DC4">
              <w:rPr>
                <w:i/>
                <w:noProof/>
                <w:sz w:val="18"/>
              </w:rPr>
              <w:tab/>
              <w:t>(Release 16)</w:t>
            </w:r>
            <w:r w:rsidR="002E472E" w:rsidRPr="00902DC4">
              <w:rPr>
                <w:i/>
                <w:noProof/>
                <w:sz w:val="18"/>
              </w:rPr>
              <w:br/>
              <w:t>Rel-17</w:t>
            </w:r>
            <w:r w:rsidR="002E472E" w:rsidRPr="00902DC4">
              <w:rPr>
                <w:i/>
                <w:noProof/>
                <w:sz w:val="18"/>
              </w:rPr>
              <w:tab/>
              <w:t>(Release 17)</w:t>
            </w:r>
            <w:r w:rsidR="002E472E" w:rsidRPr="00902DC4">
              <w:rPr>
                <w:i/>
                <w:noProof/>
                <w:sz w:val="18"/>
              </w:rPr>
              <w:br/>
              <w:t>Rel-18</w:t>
            </w:r>
            <w:r w:rsidR="002E472E" w:rsidRPr="00902DC4">
              <w:rPr>
                <w:i/>
                <w:noProof/>
                <w:sz w:val="18"/>
              </w:rPr>
              <w:tab/>
              <w:t>(Release 18)</w:t>
            </w:r>
            <w:r w:rsidR="00C870F6" w:rsidRPr="00902DC4">
              <w:rPr>
                <w:i/>
                <w:noProof/>
                <w:sz w:val="18"/>
              </w:rPr>
              <w:br/>
              <w:t>Rel-19</w:t>
            </w:r>
            <w:r w:rsidR="00653DE4" w:rsidRPr="00902DC4">
              <w:rPr>
                <w:i/>
                <w:noProof/>
                <w:sz w:val="18"/>
              </w:rPr>
              <w:tab/>
              <w:t>(Release 19)</w:t>
            </w:r>
          </w:p>
        </w:tc>
      </w:tr>
      <w:tr w:rsidR="001E41F3" w:rsidRPr="00902DC4" w14:paraId="7FBEB8E7" w14:textId="77777777" w:rsidTr="00547111">
        <w:tc>
          <w:tcPr>
            <w:tcW w:w="1843" w:type="dxa"/>
          </w:tcPr>
          <w:p w14:paraId="44A3A604" w14:textId="77777777" w:rsidR="001E41F3" w:rsidRPr="00902DC4" w:rsidRDefault="001E41F3">
            <w:pPr>
              <w:pStyle w:val="CRCoverPage"/>
              <w:spacing w:after="0"/>
              <w:rPr>
                <w:b/>
                <w:i/>
                <w:noProof/>
                <w:sz w:val="8"/>
                <w:szCs w:val="8"/>
              </w:rPr>
            </w:pPr>
          </w:p>
        </w:tc>
        <w:tc>
          <w:tcPr>
            <w:tcW w:w="7797" w:type="dxa"/>
            <w:gridSpan w:val="10"/>
          </w:tcPr>
          <w:p w14:paraId="5524CC4E" w14:textId="77777777" w:rsidR="001E41F3" w:rsidRPr="00902DC4" w:rsidRDefault="001E41F3">
            <w:pPr>
              <w:pStyle w:val="CRCoverPage"/>
              <w:spacing w:after="0"/>
              <w:rPr>
                <w:noProof/>
                <w:sz w:val="8"/>
                <w:szCs w:val="8"/>
              </w:rPr>
            </w:pPr>
          </w:p>
        </w:tc>
      </w:tr>
      <w:tr w:rsidR="001E41F3" w:rsidRPr="00902DC4" w14:paraId="1256F52C" w14:textId="77777777" w:rsidTr="00547111">
        <w:tc>
          <w:tcPr>
            <w:tcW w:w="2694" w:type="dxa"/>
            <w:gridSpan w:val="2"/>
            <w:tcBorders>
              <w:top w:val="single" w:sz="4" w:space="0" w:color="auto"/>
              <w:left w:val="single" w:sz="4" w:space="0" w:color="auto"/>
            </w:tcBorders>
          </w:tcPr>
          <w:p w14:paraId="52C87DB0" w14:textId="77777777" w:rsidR="001E41F3" w:rsidRPr="00902DC4" w:rsidRDefault="001E41F3">
            <w:pPr>
              <w:pStyle w:val="CRCoverPage"/>
              <w:tabs>
                <w:tab w:val="right" w:pos="2184"/>
              </w:tabs>
              <w:spacing w:after="0"/>
              <w:rPr>
                <w:b/>
                <w:i/>
                <w:noProof/>
              </w:rPr>
            </w:pPr>
            <w:r w:rsidRPr="00902DC4">
              <w:rPr>
                <w:b/>
                <w:i/>
                <w:noProof/>
              </w:rPr>
              <w:t>Reason for change:</w:t>
            </w:r>
          </w:p>
        </w:tc>
        <w:tc>
          <w:tcPr>
            <w:tcW w:w="6946" w:type="dxa"/>
            <w:gridSpan w:val="9"/>
            <w:tcBorders>
              <w:top w:val="single" w:sz="4" w:space="0" w:color="auto"/>
              <w:right w:val="single" w:sz="4" w:space="0" w:color="auto"/>
            </w:tcBorders>
            <w:shd w:val="pct30" w:color="FFFF00" w:fill="auto"/>
          </w:tcPr>
          <w:p w14:paraId="79A31555" w14:textId="77777777" w:rsidR="00D77A63" w:rsidRPr="00902DC4" w:rsidRDefault="00D77A63" w:rsidP="00D77A63">
            <w:pPr>
              <w:pStyle w:val="CRCoverPage"/>
              <w:spacing w:after="0"/>
              <w:ind w:left="100"/>
              <w:rPr>
                <w:rFonts w:eastAsia="Malgun Gothic" w:cs="Arial"/>
                <w:lang w:eastAsia="ko-KR"/>
              </w:rPr>
            </w:pPr>
            <w:r w:rsidRPr="00902DC4">
              <w:rPr>
                <w:noProof/>
              </w:rPr>
              <w:t xml:space="preserve">Based on the LS on IAB Authorization from RAN3 (R3-231010), </w:t>
            </w:r>
            <w:r w:rsidRPr="00902DC4">
              <w:rPr>
                <w:lang w:eastAsia="en-GB"/>
              </w:rPr>
              <w:t xml:space="preserve">there are </w:t>
            </w:r>
            <w:r w:rsidRPr="00902DC4">
              <w:rPr>
                <w:rFonts w:eastAsia="Malgun Gothic" w:cs="Arial"/>
                <w:lang w:eastAsia="ko-KR"/>
              </w:rPr>
              <w:t>different options of AMF behaviour when the IAB’s operation is not authorized:</w:t>
            </w:r>
          </w:p>
          <w:p w14:paraId="00765F6F" w14:textId="77777777" w:rsidR="00D77A63" w:rsidRPr="00902DC4" w:rsidRDefault="00D77A63" w:rsidP="00D77A63">
            <w:pPr>
              <w:pStyle w:val="ListParagraph"/>
              <w:numPr>
                <w:ilvl w:val="0"/>
                <w:numId w:val="4"/>
              </w:numPr>
              <w:spacing w:after="0"/>
              <w:ind w:left="924" w:hanging="357"/>
              <w:rPr>
                <w:rFonts w:ascii="Arial" w:eastAsia="Malgun Gothic" w:hAnsi="Arial" w:cs="Arial"/>
                <w:sz w:val="20"/>
                <w:szCs w:val="20"/>
                <w:lang w:val="en-GB" w:eastAsia="ko-KR"/>
              </w:rPr>
            </w:pPr>
            <w:r w:rsidRPr="00902DC4">
              <w:rPr>
                <w:rFonts w:ascii="Arial" w:eastAsia="Malgun Gothic" w:hAnsi="Arial" w:cs="Arial"/>
                <w:sz w:val="20"/>
                <w:szCs w:val="20"/>
                <w:lang w:val="en-GB" w:eastAsia="ko-KR"/>
              </w:rPr>
              <w:t>Option 1: the AMF rejects the IAB-UE’s registration or de-registers the IAB-UE.</w:t>
            </w:r>
          </w:p>
          <w:p w14:paraId="5837DB0C" w14:textId="77777777" w:rsidR="00D77A63" w:rsidRPr="00902DC4" w:rsidRDefault="00D77A63" w:rsidP="00D77A63">
            <w:pPr>
              <w:pStyle w:val="ListParagraph"/>
              <w:numPr>
                <w:ilvl w:val="0"/>
                <w:numId w:val="4"/>
              </w:numPr>
              <w:spacing w:after="0"/>
              <w:ind w:left="924" w:hanging="357"/>
              <w:rPr>
                <w:rFonts w:ascii="Arial" w:eastAsia="Malgun Gothic" w:hAnsi="Arial" w:cs="Arial"/>
                <w:sz w:val="20"/>
                <w:szCs w:val="20"/>
                <w:lang w:val="en-GB" w:eastAsia="ko-KR"/>
              </w:rPr>
            </w:pPr>
            <w:r w:rsidRPr="00902DC4">
              <w:rPr>
                <w:rFonts w:ascii="Arial" w:eastAsia="Malgun Gothic" w:hAnsi="Arial" w:cs="Arial"/>
                <w:sz w:val="20"/>
                <w:szCs w:val="20"/>
                <w:lang w:val="en-GB" w:eastAsia="ko-KR"/>
              </w:rPr>
              <w:t>Option 2: the AMF initiates UE Context setup procedure or UE Context Modification procedure by providing IAB authorized indication with the value set to “not authorized” to the NG-RAN, but the IAB-UE is still registered.</w:t>
            </w:r>
          </w:p>
          <w:p w14:paraId="3E60968A" w14:textId="286FB07D" w:rsidR="000657EC" w:rsidRPr="00902DC4" w:rsidRDefault="00B31DE2" w:rsidP="00B31DE2">
            <w:pPr>
              <w:pStyle w:val="CRCoverPage"/>
              <w:spacing w:after="0"/>
            </w:pPr>
            <w:r w:rsidRPr="00902DC4">
              <w:t>R3-230943</w:t>
            </w:r>
            <w:r w:rsidRPr="00902DC4">
              <w:rPr>
                <w:rFonts w:hint="eastAsia"/>
                <w:lang w:eastAsia="zh-CN"/>
              </w:rPr>
              <w:t xml:space="preserve"> </w:t>
            </w:r>
            <w:r w:rsidRPr="00902DC4">
              <w:rPr>
                <w:lang w:eastAsia="zh-CN"/>
              </w:rPr>
              <w:t xml:space="preserve">and </w:t>
            </w:r>
            <w:r w:rsidRPr="00902DC4">
              <w:t xml:space="preserve">R3-230944 </w:t>
            </w:r>
            <w:r w:rsidRPr="00902DC4">
              <w:rPr>
                <w:noProof/>
              </w:rPr>
              <w:t xml:space="preserve">clarify IAB Authorized IE in UE Context Modification procedure </w:t>
            </w:r>
            <w:r w:rsidR="00224920" w:rsidRPr="00902DC4">
              <w:rPr>
                <w:noProof/>
              </w:rPr>
              <w:t>in TS 38.413 as</w:t>
            </w:r>
            <w:r w:rsidRPr="00902DC4">
              <w:rPr>
                <w:noProof/>
              </w:rPr>
              <w:t xml:space="preserve"> the following:</w:t>
            </w:r>
          </w:p>
          <w:p w14:paraId="634BEBCD" w14:textId="77777777" w:rsidR="000657EC" w:rsidRPr="00902DC4" w:rsidRDefault="000657EC" w:rsidP="000657EC">
            <w:pPr>
              <w:pStyle w:val="Heading4"/>
              <w:rPr>
                <w:rFonts w:eastAsiaTheme="minorEastAsia"/>
              </w:rPr>
            </w:pPr>
            <w:bookmarkStart w:id="1" w:name="_Toc112756991"/>
            <w:bookmarkStart w:id="2" w:name="_Toc106108906"/>
            <w:bookmarkStart w:id="3" w:name="_Toc97890886"/>
            <w:bookmarkStart w:id="4" w:name="_Toc88651843"/>
            <w:bookmarkStart w:id="5" w:name="_Toc73981754"/>
            <w:bookmarkStart w:id="6" w:name="_Toc64445884"/>
            <w:bookmarkStart w:id="7" w:name="_Toc51745620"/>
            <w:bookmarkStart w:id="8" w:name="_Toc45897420"/>
            <w:bookmarkStart w:id="9" w:name="_Toc45798031"/>
            <w:bookmarkStart w:id="10" w:name="_Toc45720151"/>
            <w:bookmarkStart w:id="11" w:name="_Toc45658331"/>
            <w:bookmarkStart w:id="12" w:name="_Toc45651899"/>
            <w:bookmarkStart w:id="13" w:name="_Toc36554646"/>
            <w:bookmarkStart w:id="14" w:name="_Toc36552919"/>
            <w:bookmarkStart w:id="15" w:name="_Toc29504473"/>
            <w:bookmarkStart w:id="16" w:name="_Toc29503889"/>
            <w:bookmarkStart w:id="17" w:name="_Toc29503305"/>
            <w:bookmarkStart w:id="18" w:name="_Toc20954868"/>
            <w:r w:rsidRPr="00902DC4">
              <w:rPr>
                <w:rFonts w:eastAsiaTheme="minorEastAsia"/>
              </w:rPr>
              <w:t>8.3.4.2</w:t>
            </w:r>
            <w:r w:rsidRPr="00902DC4">
              <w:rPr>
                <w:rFonts w:eastAsiaTheme="minorEastAsia"/>
              </w:rPr>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2A211AE" w14:textId="7208A40D" w:rsidR="000657EC" w:rsidRPr="00902DC4" w:rsidRDefault="000657EC" w:rsidP="000657EC">
            <w:pPr>
              <w:pStyle w:val="TH"/>
              <w:rPr>
                <w:rFonts w:eastAsiaTheme="minorEastAsia"/>
              </w:rPr>
            </w:pPr>
            <w:r w:rsidRPr="00902DC4">
              <w:rPr>
                <w:rFonts w:eastAsiaTheme="minorEastAsia"/>
              </w:rPr>
              <w:object w:dxaOrig="6900" w:dyaOrig="2430" w14:anchorId="71B5B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93pt" o:ole="">
                  <v:imagedata r:id="rId12" o:title=""/>
                </v:shape>
                <o:OLEObject Type="Embed" ProgID="Visio.Drawing.11" ShapeID="_x0000_i1025" DrawAspect="Content" ObjectID="_1745392530" r:id="rId13"/>
              </w:object>
            </w:r>
          </w:p>
          <w:p w14:paraId="4E8D23DD" w14:textId="77777777" w:rsidR="000657EC" w:rsidRPr="00902DC4" w:rsidRDefault="000657EC" w:rsidP="000657EC">
            <w:pPr>
              <w:pStyle w:val="TF"/>
            </w:pPr>
            <w:r w:rsidRPr="00902DC4">
              <w:t>Figure 8.3.4.2-1: UE context modification: successful operation</w:t>
            </w:r>
          </w:p>
          <w:p w14:paraId="17A5C59B" w14:textId="77777777" w:rsidR="000657EC" w:rsidRPr="00902DC4" w:rsidRDefault="000657EC" w:rsidP="000657EC">
            <w:pPr>
              <w:rPr>
                <w:lang w:eastAsia="zh-CN"/>
              </w:rPr>
            </w:pPr>
            <w:r w:rsidRPr="00902DC4">
              <w:t>Upon receipt of the</w:t>
            </w:r>
            <w:r w:rsidRPr="00902DC4">
              <w:rPr>
                <w:lang w:eastAsia="zh-CN"/>
              </w:rPr>
              <w:t xml:space="preserve"> UE CONTEXT</w:t>
            </w:r>
            <w:r w:rsidRPr="00902DC4">
              <w:t xml:space="preserve"> MODIFICATION REQUEST message the NG-RAN node shall</w:t>
            </w:r>
          </w:p>
          <w:p w14:paraId="564E3444" w14:textId="5B75BE98" w:rsidR="00E10B01" w:rsidRPr="00902DC4" w:rsidRDefault="000657EC" w:rsidP="00B31DE2">
            <w:pPr>
              <w:pStyle w:val="B1"/>
            </w:pPr>
            <w:r w:rsidRPr="00902DC4">
              <w:t>-</w:t>
            </w:r>
            <w:r w:rsidRPr="00902DC4">
              <w:tab/>
              <w:t xml:space="preserve">if supported, store the received IAB Authorization information in the UE context. If the </w:t>
            </w:r>
            <w:r w:rsidRPr="00902DC4">
              <w:rPr>
                <w:i/>
              </w:rPr>
              <w:t>IAB Authorized</w:t>
            </w:r>
            <w:r w:rsidRPr="00902DC4">
              <w:t xml:space="preserve"> IE is set to "not authorized" for an IAB-MT, </w:t>
            </w:r>
            <w:r w:rsidRPr="00902DC4">
              <w:lastRenderedPageBreak/>
              <w:t>the NG-RAN node shall, if supported, initiate actions to ensure that the IAB node will not serve any UE(s).</w:t>
            </w:r>
          </w:p>
          <w:p w14:paraId="02F09305" w14:textId="379F0635" w:rsidR="00D77A63" w:rsidRDefault="00D77A63" w:rsidP="00442C05">
            <w:pPr>
              <w:pStyle w:val="CRCoverPage"/>
              <w:spacing w:after="0"/>
              <w:ind w:left="100"/>
            </w:pPr>
            <w:r w:rsidRPr="00902DC4">
              <w:rPr>
                <w:bCs/>
                <w:lang w:eastAsia="zh-CN"/>
              </w:rPr>
              <w:t xml:space="preserve">Therefore, </w:t>
            </w:r>
            <w:r w:rsidRPr="00902DC4">
              <w:rPr>
                <w:lang w:eastAsia="en-GB"/>
              </w:rPr>
              <w:t xml:space="preserve">it is proposed to update clause </w:t>
            </w:r>
            <w:r w:rsidRPr="00902DC4">
              <w:t xml:space="preserve">5.35.2 of </w:t>
            </w:r>
            <w:r w:rsidRPr="00902DC4">
              <w:rPr>
                <w:lang w:eastAsia="en-GB"/>
              </w:rPr>
              <w:t>TS 23.501 to align with RAN’s agreements</w:t>
            </w:r>
            <w:r w:rsidRPr="00902DC4">
              <w:rPr>
                <w:bCs/>
                <w:lang w:eastAsia="zh-CN"/>
              </w:rPr>
              <w:t>.</w:t>
            </w:r>
            <w:r w:rsidR="00442C05" w:rsidRPr="00902DC4">
              <w:rPr>
                <w:bCs/>
                <w:lang w:eastAsia="zh-CN"/>
              </w:rPr>
              <w:t xml:space="preserve"> </w:t>
            </w:r>
            <w:r w:rsidRPr="00902DC4">
              <w:rPr>
                <w:lang w:eastAsia="en-GB"/>
              </w:rPr>
              <w:t xml:space="preserve">In addition, if the IAB operation is not authorized but </w:t>
            </w:r>
            <w:r w:rsidR="00007D90" w:rsidRPr="00902DC4">
              <w:rPr>
                <w:lang w:eastAsia="en-GB"/>
              </w:rPr>
              <w:t xml:space="preserve">the IAB-UE is </w:t>
            </w:r>
            <w:r w:rsidRPr="00902DC4">
              <w:rPr>
                <w:lang w:eastAsia="en-GB"/>
              </w:rPr>
              <w:t xml:space="preserve">still registered with the network, the </w:t>
            </w:r>
            <w:r w:rsidRPr="00902DC4">
              <w:t xml:space="preserve">PDU session for the OAM system access </w:t>
            </w:r>
            <w:r w:rsidR="00256038">
              <w:t>can</w:t>
            </w:r>
            <w:r w:rsidR="00256038" w:rsidRPr="00902DC4">
              <w:t xml:space="preserve"> </w:t>
            </w:r>
            <w:r w:rsidRPr="00902DC4">
              <w:t>be rejected or released by the 5GC.</w:t>
            </w:r>
          </w:p>
          <w:p w14:paraId="178F0AEE" w14:textId="1D0B68A2" w:rsidR="00256038" w:rsidRDefault="00256038" w:rsidP="00442C05">
            <w:pPr>
              <w:pStyle w:val="CRCoverPage"/>
              <w:spacing w:after="0"/>
              <w:ind w:left="100"/>
            </w:pPr>
          </w:p>
          <w:p w14:paraId="59B9E205" w14:textId="357091FC" w:rsidR="00256038" w:rsidRPr="00902DC4" w:rsidRDefault="00256038" w:rsidP="00442C05">
            <w:pPr>
              <w:pStyle w:val="CRCoverPage"/>
              <w:spacing w:after="0"/>
              <w:ind w:left="100"/>
              <w:rPr>
                <w:bCs/>
                <w:lang w:eastAsia="zh-CN"/>
              </w:rPr>
            </w:pPr>
            <w:r>
              <w:t>The IAB-UE operation needs to be clarified as unfortunately the handling of the authorized and not authorised states at NAS level are not clear at all and the behaviour is left to implementation.</w:t>
            </w:r>
          </w:p>
          <w:p w14:paraId="220BF909" w14:textId="77777777" w:rsidR="00FE52CF" w:rsidRDefault="00FE52CF" w:rsidP="00A20463">
            <w:pPr>
              <w:pStyle w:val="CRCoverPage"/>
              <w:spacing w:after="0"/>
              <w:rPr>
                <w:noProof/>
              </w:rPr>
            </w:pPr>
          </w:p>
          <w:p w14:paraId="708AA7DE" w14:textId="6C014DC1" w:rsidR="004F6B9F" w:rsidRPr="00902DC4" w:rsidRDefault="004F6B9F" w:rsidP="00A20463">
            <w:pPr>
              <w:pStyle w:val="CRCoverPage"/>
              <w:spacing w:after="0"/>
              <w:rPr>
                <w:noProof/>
              </w:rPr>
            </w:pPr>
            <w:r>
              <w:rPr>
                <w:noProof/>
              </w:rPr>
              <w:t>Also the IAB-UE can register at any gNB to get IAB OAM connection to get configuraion info.</w:t>
            </w:r>
          </w:p>
        </w:tc>
      </w:tr>
      <w:tr w:rsidR="001E41F3" w:rsidRPr="00902DC4" w14:paraId="4CA74D09" w14:textId="77777777" w:rsidTr="00547111">
        <w:tc>
          <w:tcPr>
            <w:tcW w:w="2694" w:type="dxa"/>
            <w:gridSpan w:val="2"/>
            <w:tcBorders>
              <w:left w:val="single" w:sz="4" w:space="0" w:color="auto"/>
            </w:tcBorders>
          </w:tcPr>
          <w:p w14:paraId="2D0866D6" w14:textId="77777777" w:rsidR="001E41F3" w:rsidRPr="00902DC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2DC4" w:rsidRDefault="001E41F3">
            <w:pPr>
              <w:pStyle w:val="CRCoverPage"/>
              <w:spacing w:after="0"/>
              <w:rPr>
                <w:noProof/>
                <w:sz w:val="8"/>
                <w:szCs w:val="8"/>
              </w:rPr>
            </w:pPr>
          </w:p>
        </w:tc>
      </w:tr>
      <w:tr w:rsidR="001E41F3" w:rsidRPr="00902DC4" w14:paraId="21016551" w14:textId="77777777" w:rsidTr="00547111">
        <w:tc>
          <w:tcPr>
            <w:tcW w:w="2694" w:type="dxa"/>
            <w:gridSpan w:val="2"/>
            <w:tcBorders>
              <w:left w:val="single" w:sz="4" w:space="0" w:color="auto"/>
            </w:tcBorders>
          </w:tcPr>
          <w:p w14:paraId="49433147" w14:textId="77777777" w:rsidR="001E41F3" w:rsidRPr="00902DC4" w:rsidRDefault="001E41F3">
            <w:pPr>
              <w:pStyle w:val="CRCoverPage"/>
              <w:tabs>
                <w:tab w:val="right" w:pos="2184"/>
              </w:tabs>
              <w:spacing w:after="0"/>
              <w:rPr>
                <w:b/>
                <w:i/>
                <w:noProof/>
              </w:rPr>
            </w:pPr>
            <w:r w:rsidRPr="00902DC4">
              <w:rPr>
                <w:b/>
                <w:i/>
                <w:noProof/>
              </w:rPr>
              <w:t>Summary of change</w:t>
            </w:r>
            <w:r w:rsidR="0051580D" w:rsidRPr="00902DC4">
              <w:rPr>
                <w:b/>
                <w:i/>
                <w:noProof/>
              </w:rPr>
              <w:t>:</w:t>
            </w:r>
          </w:p>
        </w:tc>
        <w:tc>
          <w:tcPr>
            <w:tcW w:w="6946" w:type="dxa"/>
            <w:gridSpan w:val="9"/>
            <w:tcBorders>
              <w:right w:val="single" w:sz="4" w:space="0" w:color="auto"/>
            </w:tcBorders>
            <w:shd w:val="pct30" w:color="FFFF00" w:fill="auto"/>
          </w:tcPr>
          <w:p w14:paraId="31C656EC" w14:textId="39D59676" w:rsidR="002E7BCE" w:rsidRPr="00902DC4" w:rsidRDefault="002770F5">
            <w:pPr>
              <w:pStyle w:val="CRCoverPage"/>
              <w:spacing w:after="0"/>
              <w:ind w:left="100"/>
              <w:rPr>
                <w:noProof/>
              </w:rPr>
            </w:pPr>
            <w:r w:rsidRPr="00902DC4">
              <w:t xml:space="preserve">Clarification on </w:t>
            </w:r>
            <w:r w:rsidRPr="00902DC4">
              <w:rPr>
                <w:rFonts w:eastAsia="Malgun Gothic" w:cs="Arial"/>
                <w:lang w:eastAsia="ko-KR"/>
              </w:rPr>
              <w:t xml:space="preserve">AMF behaviour when the </w:t>
            </w:r>
            <w:r w:rsidR="002E7BCE" w:rsidRPr="00902DC4">
              <w:rPr>
                <w:rFonts w:eastAsia="Malgun Gothic" w:cs="Arial"/>
                <w:lang w:eastAsia="ko-KR"/>
              </w:rPr>
              <w:t>IAB’s operation is not authorized</w:t>
            </w:r>
            <w:r w:rsidR="00256038">
              <w:rPr>
                <w:noProof/>
              </w:rPr>
              <w:t xml:space="preserve"> and authorized and how the change of authorization st</w:t>
            </w:r>
            <w:r w:rsidR="00C84C76">
              <w:rPr>
                <w:noProof/>
              </w:rPr>
              <w:t>a</w:t>
            </w:r>
            <w:r w:rsidR="00256038">
              <w:rPr>
                <w:noProof/>
              </w:rPr>
              <w:t>te can happen</w:t>
            </w:r>
            <w:r w:rsidR="00BF4C55">
              <w:rPr>
                <w:noProof/>
              </w:rPr>
              <w:t>, including handling the NAS aspects</w:t>
            </w:r>
            <w:del w:id="19" w:author="Nokia" w:date="2023-04-18T11:06:00Z">
              <w:r w:rsidR="002E7BCE" w:rsidRPr="00902DC4" w:rsidDel="00256038">
                <w:rPr>
                  <w:noProof/>
                </w:rPr>
                <w:delText>.</w:delText>
              </w:r>
            </w:del>
          </w:p>
        </w:tc>
      </w:tr>
      <w:tr w:rsidR="001E41F3" w:rsidRPr="00902DC4" w14:paraId="1F886379" w14:textId="77777777" w:rsidTr="00547111">
        <w:tc>
          <w:tcPr>
            <w:tcW w:w="2694" w:type="dxa"/>
            <w:gridSpan w:val="2"/>
            <w:tcBorders>
              <w:left w:val="single" w:sz="4" w:space="0" w:color="auto"/>
            </w:tcBorders>
          </w:tcPr>
          <w:p w14:paraId="4D989623" w14:textId="77777777" w:rsidR="001E41F3" w:rsidRPr="00902DC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02DC4" w:rsidRDefault="001E41F3">
            <w:pPr>
              <w:pStyle w:val="CRCoverPage"/>
              <w:spacing w:after="0"/>
              <w:rPr>
                <w:noProof/>
                <w:sz w:val="8"/>
                <w:szCs w:val="8"/>
              </w:rPr>
            </w:pPr>
          </w:p>
        </w:tc>
      </w:tr>
      <w:tr w:rsidR="001E41F3" w:rsidRPr="00902DC4" w14:paraId="678D7BF9" w14:textId="77777777" w:rsidTr="00547111">
        <w:tc>
          <w:tcPr>
            <w:tcW w:w="2694" w:type="dxa"/>
            <w:gridSpan w:val="2"/>
            <w:tcBorders>
              <w:left w:val="single" w:sz="4" w:space="0" w:color="auto"/>
              <w:bottom w:val="single" w:sz="4" w:space="0" w:color="auto"/>
            </w:tcBorders>
          </w:tcPr>
          <w:p w14:paraId="4E5CE1B6" w14:textId="77777777" w:rsidR="001E41F3" w:rsidRPr="00902DC4" w:rsidRDefault="001E41F3">
            <w:pPr>
              <w:pStyle w:val="CRCoverPage"/>
              <w:tabs>
                <w:tab w:val="right" w:pos="2184"/>
              </w:tabs>
              <w:spacing w:after="0"/>
              <w:rPr>
                <w:b/>
                <w:i/>
                <w:noProof/>
              </w:rPr>
            </w:pPr>
            <w:r w:rsidRPr="00902D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7046A" w14:textId="0A4C3A78" w:rsidR="001E41F3" w:rsidRPr="00902DC4" w:rsidRDefault="00471DEB">
            <w:pPr>
              <w:pStyle w:val="CRCoverPage"/>
              <w:spacing w:after="0"/>
              <w:ind w:left="100"/>
              <w:rPr>
                <w:noProof/>
              </w:rPr>
            </w:pPr>
            <w:r w:rsidRPr="00902DC4">
              <w:rPr>
                <w:noProof/>
              </w:rPr>
              <w:t xml:space="preserve">The current descriptions of </w:t>
            </w:r>
            <w:r w:rsidR="00435CDC" w:rsidRPr="00902DC4">
              <w:rPr>
                <w:noProof/>
              </w:rPr>
              <w:t>TS 23.501</w:t>
            </w:r>
            <w:r w:rsidR="0024075D" w:rsidRPr="00902DC4">
              <w:rPr>
                <w:noProof/>
              </w:rPr>
              <w:t xml:space="preserve"> are not aligned with RAN3’s ag</w:t>
            </w:r>
            <w:r w:rsidR="00435CDC" w:rsidRPr="00902DC4">
              <w:rPr>
                <w:noProof/>
              </w:rPr>
              <w:t>reements.</w:t>
            </w:r>
            <w:r w:rsidR="00256038">
              <w:rPr>
                <w:noProof/>
              </w:rPr>
              <w:t xml:space="preserve"> The UE and system behaviour are not clear and can result in underisable systems impacts in deployments.</w:t>
            </w:r>
          </w:p>
          <w:p w14:paraId="5C4BEB44" w14:textId="5F861095" w:rsidR="00435CDC" w:rsidRPr="00902DC4" w:rsidRDefault="00435CDC">
            <w:pPr>
              <w:pStyle w:val="CRCoverPage"/>
              <w:spacing w:after="0"/>
              <w:ind w:left="100"/>
              <w:rPr>
                <w:noProof/>
              </w:rPr>
            </w:pPr>
          </w:p>
        </w:tc>
      </w:tr>
      <w:tr w:rsidR="001E41F3" w:rsidRPr="00902DC4" w14:paraId="034AF533" w14:textId="77777777" w:rsidTr="00547111">
        <w:tc>
          <w:tcPr>
            <w:tcW w:w="2694" w:type="dxa"/>
            <w:gridSpan w:val="2"/>
          </w:tcPr>
          <w:p w14:paraId="39D9EB5B" w14:textId="77777777" w:rsidR="001E41F3" w:rsidRPr="00902DC4" w:rsidRDefault="001E41F3">
            <w:pPr>
              <w:pStyle w:val="CRCoverPage"/>
              <w:spacing w:after="0"/>
              <w:rPr>
                <w:b/>
                <w:i/>
                <w:noProof/>
                <w:sz w:val="8"/>
                <w:szCs w:val="8"/>
              </w:rPr>
            </w:pPr>
          </w:p>
        </w:tc>
        <w:tc>
          <w:tcPr>
            <w:tcW w:w="6946" w:type="dxa"/>
            <w:gridSpan w:val="9"/>
          </w:tcPr>
          <w:p w14:paraId="7826CB1C" w14:textId="77777777" w:rsidR="001E41F3" w:rsidRPr="00902DC4" w:rsidRDefault="001E41F3">
            <w:pPr>
              <w:pStyle w:val="CRCoverPage"/>
              <w:spacing w:after="0"/>
              <w:rPr>
                <w:noProof/>
                <w:sz w:val="8"/>
                <w:szCs w:val="8"/>
              </w:rPr>
            </w:pPr>
          </w:p>
        </w:tc>
      </w:tr>
      <w:tr w:rsidR="001E41F3" w:rsidRPr="00902DC4" w14:paraId="6A17D7AC" w14:textId="77777777" w:rsidTr="00547111">
        <w:tc>
          <w:tcPr>
            <w:tcW w:w="2694" w:type="dxa"/>
            <w:gridSpan w:val="2"/>
            <w:tcBorders>
              <w:top w:val="single" w:sz="4" w:space="0" w:color="auto"/>
              <w:left w:val="single" w:sz="4" w:space="0" w:color="auto"/>
            </w:tcBorders>
          </w:tcPr>
          <w:p w14:paraId="6DAD5B19" w14:textId="77777777" w:rsidR="001E41F3" w:rsidRPr="00902DC4" w:rsidRDefault="001E41F3">
            <w:pPr>
              <w:pStyle w:val="CRCoverPage"/>
              <w:tabs>
                <w:tab w:val="right" w:pos="2184"/>
              </w:tabs>
              <w:spacing w:after="0"/>
              <w:rPr>
                <w:b/>
                <w:i/>
                <w:noProof/>
              </w:rPr>
            </w:pPr>
            <w:r w:rsidRPr="00902DC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A2253" w:rsidR="001E41F3" w:rsidRPr="00902DC4" w:rsidRDefault="00256038">
            <w:pPr>
              <w:pStyle w:val="CRCoverPage"/>
              <w:spacing w:after="0"/>
              <w:ind w:left="100"/>
              <w:rPr>
                <w:noProof/>
              </w:rPr>
            </w:pPr>
            <w:r>
              <w:t xml:space="preserve">5.4.4a; </w:t>
            </w:r>
            <w:r w:rsidR="009B3012" w:rsidRPr="00902DC4">
              <w:t>5.35.2</w:t>
            </w:r>
          </w:p>
        </w:tc>
      </w:tr>
      <w:tr w:rsidR="001E41F3" w:rsidRPr="00902DC4" w14:paraId="56E1E6C3" w14:textId="77777777" w:rsidTr="00547111">
        <w:tc>
          <w:tcPr>
            <w:tcW w:w="2694" w:type="dxa"/>
            <w:gridSpan w:val="2"/>
            <w:tcBorders>
              <w:left w:val="single" w:sz="4" w:space="0" w:color="auto"/>
            </w:tcBorders>
          </w:tcPr>
          <w:p w14:paraId="2FB9DE77" w14:textId="77777777" w:rsidR="001E41F3" w:rsidRPr="00902DC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02DC4" w:rsidRDefault="001E41F3">
            <w:pPr>
              <w:pStyle w:val="CRCoverPage"/>
              <w:spacing w:after="0"/>
              <w:rPr>
                <w:noProof/>
                <w:sz w:val="8"/>
                <w:szCs w:val="8"/>
              </w:rPr>
            </w:pPr>
          </w:p>
        </w:tc>
      </w:tr>
      <w:tr w:rsidR="001E41F3" w:rsidRPr="00902DC4" w14:paraId="76F95A8B" w14:textId="77777777" w:rsidTr="00547111">
        <w:tc>
          <w:tcPr>
            <w:tcW w:w="2694" w:type="dxa"/>
            <w:gridSpan w:val="2"/>
            <w:tcBorders>
              <w:left w:val="single" w:sz="4" w:space="0" w:color="auto"/>
            </w:tcBorders>
          </w:tcPr>
          <w:p w14:paraId="335EAB52" w14:textId="77777777" w:rsidR="001E41F3" w:rsidRPr="00902DC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02DC4" w:rsidRDefault="001E41F3">
            <w:pPr>
              <w:pStyle w:val="CRCoverPage"/>
              <w:spacing w:after="0"/>
              <w:jc w:val="center"/>
              <w:rPr>
                <w:b/>
                <w:caps/>
                <w:noProof/>
              </w:rPr>
            </w:pPr>
            <w:r w:rsidRPr="00902D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02DC4" w:rsidRDefault="001E41F3">
            <w:pPr>
              <w:pStyle w:val="CRCoverPage"/>
              <w:spacing w:after="0"/>
              <w:jc w:val="center"/>
              <w:rPr>
                <w:b/>
                <w:caps/>
                <w:noProof/>
              </w:rPr>
            </w:pPr>
            <w:r w:rsidRPr="00902DC4">
              <w:rPr>
                <w:b/>
                <w:caps/>
                <w:noProof/>
              </w:rPr>
              <w:t>N</w:t>
            </w:r>
          </w:p>
        </w:tc>
        <w:tc>
          <w:tcPr>
            <w:tcW w:w="2977" w:type="dxa"/>
            <w:gridSpan w:val="4"/>
          </w:tcPr>
          <w:p w14:paraId="304CCBCB" w14:textId="77777777" w:rsidR="001E41F3" w:rsidRPr="00902DC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02DC4" w:rsidRDefault="001E41F3">
            <w:pPr>
              <w:pStyle w:val="CRCoverPage"/>
              <w:spacing w:after="0"/>
              <w:ind w:left="99"/>
              <w:rPr>
                <w:noProof/>
              </w:rPr>
            </w:pPr>
          </w:p>
        </w:tc>
      </w:tr>
      <w:tr w:rsidR="001E41F3" w:rsidRPr="00902DC4" w14:paraId="34ACE2EB" w14:textId="77777777" w:rsidTr="00547111">
        <w:tc>
          <w:tcPr>
            <w:tcW w:w="2694" w:type="dxa"/>
            <w:gridSpan w:val="2"/>
            <w:tcBorders>
              <w:left w:val="single" w:sz="4" w:space="0" w:color="auto"/>
            </w:tcBorders>
          </w:tcPr>
          <w:p w14:paraId="571382F3" w14:textId="77777777" w:rsidR="001E41F3" w:rsidRPr="00902DC4" w:rsidRDefault="001E41F3">
            <w:pPr>
              <w:pStyle w:val="CRCoverPage"/>
              <w:tabs>
                <w:tab w:val="right" w:pos="2184"/>
              </w:tabs>
              <w:spacing w:after="0"/>
              <w:rPr>
                <w:b/>
                <w:i/>
                <w:noProof/>
              </w:rPr>
            </w:pPr>
            <w:r w:rsidRPr="00902D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866A35" w:rsidR="001E41F3" w:rsidRPr="00902D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0107C" w:rsidR="001E41F3" w:rsidRPr="00902DC4" w:rsidRDefault="00BF4C55">
            <w:pPr>
              <w:pStyle w:val="CRCoverPage"/>
              <w:spacing w:after="0"/>
              <w:jc w:val="center"/>
              <w:rPr>
                <w:b/>
                <w:caps/>
                <w:noProof/>
              </w:rPr>
            </w:pPr>
            <w:r>
              <w:rPr>
                <w:b/>
                <w:caps/>
                <w:noProof/>
              </w:rPr>
              <w:t>x</w:t>
            </w:r>
          </w:p>
        </w:tc>
        <w:tc>
          <w:tcPr>
            <w:tcW w:w="2977" w:type="dxa"/>
            <w:gridSpan w:val="4"/>
          </w:tcPr>
          <w:p w14:paraId="7DB274D8" w14:textId="77777777" w:rsidR="001E41F3" w:rsidRPr="00902DC4" w:rsidRDefault="001E41F3">
            <w:pPr>
              <w:pStyle w:val="CRCoverPage"/>
              <w:tabs>
                <w:tab w:val="right" w:pos="2893"/>
              </w:tabs>
              <w:spacing w:after="0"/>
              <w:rPr>
                <w:noProof/>
              </w:rPr>
            </w:pPr>
            <w:r w:rsidRPr="00902DC4">
              <w:rPr>
                <w:noProof/>
              </w:rPr>
              <w:t xml:space="preserve"> Other core specifications</w:t>
            </w:r>
            <w:r w:rsidRPr="00902DC4">
              <w:rPr>
                <w:noProof/>
              </w:rPr>
              <w:tab/>
            </w:r>
          </w:p>
        </w:tc>
        <w:tc>
          <w:tcPr>
            <w:tcW w:w="3401" w:type="dxa"/>
            <w:gridSpan w:val="3"/>
            <w:tcBorders>
              <w:right w:val="single" w:sz="4" w:space="0" w:color="auto"/>
            </w:tcBorders>
            <w:shd w:val="pct30" w:color="FFFF00" w:fill="auto"/>
          </w:tcPr>
          <w:p w14:paraId="42398B96" w14:textId="70297CE9" w:rsidR="001E41F3" w:rsidRPr="00924FDC" w:rsidRDefault="001E41F3" w:rsidP="00924FDC">
            <w:pPr>
              <w:rPr>
                <w:rFonts w:ascii="Arial" w:hAnsi="Arial"/>
                <w:noProof/>
              </w:rPr>
            </w:pPr>
          </w:p>
        </w:tc>
      </w:tr>
      <w:tr w:rsidR="001E41F3" w:rsidRPr="00902DC4" w14:paraId="446DDBAC" w14:textId="77777777" w:rsidTr="00547111">
        <w:tc>
          <w:tcPr>
            <w:tcW w:w="2694" w:type="dxa"/>
            <w:gridSpan w:val="2"/>
            <w:tcBorders>
              <w:left w:val="single" w:sz="4" w:space="0" w:color="auto"/>
            </w:tcBorders>
          </w:tcPr>
          <w:p w14:paraId="678A1AA6" w14:textId="77777777" w:rsidR="001E41F3" w:rsidRPr="00902DC4" w:rsidRDefault="001E41F3">
            <w:pPr>
              <w:pStyle w:val="CRCoverPage"/>
              <w:spacing w:after="0"/>
              <w:rPr>
                <w:b/>
                <w:i/>
                <w:noProof/>
              </w:rPr>
            </w:pPr>
            <w:r w:rsidRPr="00902D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02D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02DC4" w:rsidRDefault="00AE7E78">
            <w:pPr>
              <w:pStyle w:val="CRCoverPage"/>
              <w:spacing w:after="0"/>
              <w:jc w:val="center"/>
              <w:rPr>
                <w:b/>
                <w:caps/>
                <w:noProof/>
              </w:rPr>
            </w:pPr>
            <w:r w:rsidRPr="00902DC4">
              <w:rPr>
                <w:b/>
                <w:caps/>
                <w:noProof/>
              </w:rPr>
              <w:t>X</w:t>
            </w:r>
          </w:p>
        </w:tc>
        <w:tc>
          <w:tcPr>
            <w:tcW w:w="2977" w:type="dxa"/>
            <w:gridSpan w:val="4"/>
          </w:tcPr>
          <w:p w14:paraId="1A4306D9" w14:textId="77777777" w:rsidR="001E41F3" w:rsidRPr="00902DC4" w:rsidRDefault="001E41F3">
            <w:pPr>
              <w:pStyle w:val="CRCoverPage"/>
              <w:spacing w:after="0"/>
              <w:rPr>
                <w:noProof/>
              </w:rPr>
            </w:pPr>
            <w:r w:rsidRPr="00902DC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02DC4" w:rsidRDefault="00145D43">
            <w:pPr>
              <w:pStyle w:val="CRCoverPage"/>
              <w:spacing w:after="0"/>
              <w:ind w:left="99"/>
              <w:rPr>
                <w:noProof/>
              </w:rPr>
            </w:pPr>
            <w:r w:rsidRPr="00902DC4">
              <w:rPr>
                <w:noProof/>
              </w:rPr>
              <w:t xml:space="preserve">TS/TR ... CR ... </w:t>
            </w:r>
          </w:p>
        </w:tc>
      </w:tr>
      <w:tr w:rsidR="001E41F3" w:rsidRPr="00902DC4" w14:paraId="55C714D2" w14:textId="77777777" w:rsidTr="00547111">
        <w:tc>
          <w:tcPr>
            <w:tcW w:w="2694" w:type="dxa"/>
            <w:gridSpan w:val="2"/>
            <w:tcBorders>
              <w:left w:val="single" w:sz="4" w:space="0" w:color="auto"/>
            </w:tcBorders>
          </w:tcPr>
          <w:p w14:paraId="45913E62" w14:textId="77777777" w:rsidR="001E41F3" w:rsidRPr="00902DC4" w:rsidRDefault="00145D43">
            <w:pPr>
              <w:pStyle w:val="CRCoverPage"/>
              <w:spacing w:after="0"/>
              <w:rPr>
                <w:b/>
                <w:i/>
                <w:noProof/>
              </w:rPr>
            </w:pPr>
            <w:r w:rsidRPr="00902DC4">
              <w:rPr>
                <w:b/>
                <w:i/>
                <w:noProof/>
              </w:rPr>
              <w:t xml:space="preserve">(show </w:t>
            </w:r>
            <w:r w:rsidR="00592D74" w:rsidRPr="00902DC4">
              <w:rPr>
                <w:b/>
                <w:i/>
                <w:noProof/>
              </w:rPr>
              <w:t xml:space="preserve">related </w:t>
            </w:r>
            <w:r w:rsidRPr="00902DC4">
              <w:rPr>
                <w:b/>
                <w:i/>
                <w:noProof/>
              </w:rPr>
              <w:t>CR</w:t>
            </w:r>
            <w:r w:rsidR="00592D74" w:rsidRPr="00902DC4">
              <w:rPr>
                <w:b/>
                <w:i/>
                <w:noProof/>
              </w:rPr>
              <w:t>s</w:t>
            </w:r>
            <w:r w:rsidRPr="00902DC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02D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02DC4" w:rsidRDefault="00AE7E78">
            <w:pPr>
              <w:pStyle w:val="CRCoverPage"/>
              <w:spacing w:after="0"/>
              <w:jc w:val="center"/>
              <w:rPr>
                <w:b/>
                <w:caps/>
                <w:noProof/>
              </w:rPr>
            </w:pPr>
            <w:r w:rsidRPr="00902DC4">
              <w:rPr>
                <w:b/>
                <w:caps/>
                <w:noProof/>
              </w:rPr>
              <w:t>X</w:t>
            </w:r>
          </w:p>
        </w:tc>
        <w:tc>
          <w:tcPr>
            <w:tcW w:w="2977" w:type="dxa"/>
            <w:gridSpan w:val="4"/>
          </w:tcPr>
          <w:p w14:paraId="1B4FF921" w14:textId="77777777" w:rsidR="001E41F3" w:rsidRPr="00902DC4" w:rsidRDefault="001E41F3">
            <w:pPr>
              <w:pStyle w:val="CRCoverPage"/>
              <w:spacing w:after="0"/>
              <w:rPr>
                <w:noProof/>
              </w:rPr>
            </w:pPr>
            <w:r w:rsidRPr="00902DC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02DC4" w:rsidRDefault="00145D43">
            <w:pPr>
              <w:pStyle w:val="CRCoverPage"/>
              <w:spacing w:after="0"/>
              <w:ind w:left="99"/>
              <w:rPr>
                <w:noProof/>
              </w:rPr>
            </w:pPr>
            <w:r w:rsidRPr="00902DC4">
              <w:rPr>
                <w:noProof/>
              </w:rPr>
              <w:t>TS</w:t>
            </w:r>
            <w:r w:rsidR="000A6394" w:rsidRPr="00902DC4">
              <w:rPr>
                <w:noProof/>
              </w:rPr>
              <w:t xml:space="preserve">/TR ... CR ... </w:t>
            </w:r>
          </w:p>
        </w:tc>
      </w:tr>
      <w:tr w:rsidR="001E41F3" w:rsidRPr="00902DC4" w14:paraId="60DF82CC" w14:textId="77777777" w:rsidTr="008863B9">
        <w:tc>
          <w:tcPr>
            <w:tcW w:w="2694" w:type="dxa"/>
            <w:gridSpan w:val="2"/>
            <w:tcBorders>
              <w:left w:val="single" w:sz="4" w:space="0" w:color="auto"/>
            </w:tcBorders>
          </w:tcPr>
          <w:p w14:paraId="517696CD" w14:textId="77777777" w:rsidR="001E41F3" w:rsidRPr="00902DC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02DC4" w:rsidRDefault="001E41F3">
            <w:pPr>
              <w:pStyle w:val="CRCoverPage"/>
              <w:spacing w:after="0"/>
              <w:rPr>
                <w:noProof/>
              </w:rPr>
            </w:pPr>
          </w:p>
        </w:tc>
      </w:tr>
      <w:tr w:rsidR="001E41F3" w:rsidRPr="00902DC4" w14:paraId="556B87B6" w14:textId="77777777" w:rsidTr="008863B9">
        <w:tc>
          <w:tcPr>
            <w:tcW w:w="2694" w:type="dxa"/>
            <w:gridSpan w:val="2"/>
            <w:tcBorders>
              <w:left w:val="single" w:sz="4" w:space="0" w:color="auto"/>
              <w:bottom w:val="single" w:sz="4" w:space="0" w:color="auto"/>
            </w:tcBorders>
          </w:tcPr>
          <w:p w14:paraId="79A9C411" w14:textId="77777777" w:rsidR="001E41F3" w:rsidRPr="00902DC4" w:rsidRDefault="001E41F3">
            <w:pPr>
              <w:pStyle w:val="CRCoverPage"/>
              <w:tabs>
                <w:tab w:val="right" w:pos="2184"/>
              </w:tabs>
              <w:spacing w:after="0"/>
              <w:rPr>
                <w:b/>
                <w:i/>
                <w:noProof/>
              </w:rPr>
            </w:pPr>
            <w:r w:rsidRPr="00902DC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02DC4" w:rsidRDefault="001E41F3">
            <w:pPr>
              <w:pStyle w:val="CRCoverPage"/>
              <w:spacing w:after="0"/>
              <w:ind w:left="100"/>
              <w:rPr>
                <w:noProof/>
              </w:rPr>
            </w:pPr>
          </w:p>
        </w:tc>
      </w:tr>
      <w:tr w:rsidR="008863B9" w:rsidRPr="00902DC4" w14:paraId="45BFE792" w14:textId="77777777" w:rsidTr="008863B9">
        <w:tc>
          <w:tcPr>
            <w:tcW w:w="2694" w:type="dxa"/>
            <w:gridSpan w:val="2"/>
            <w:tcBorders>
              <w:top w:val="single" w:sz="4" w:space="0" w:color="auto"/>
              <w:bottom w:val="single" w:sz="4" w:space="0" w:color="auto"/>
            </w:tcBorders>
          </w:tcPr>
          <w:p w14:paraId="194242DD" w14:textId="77777777" w:rsidR="008863B9" w:rsidRPr="00902DC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02DC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902D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3B724F" w:rsidR="008863B9" w:rsidRDefault="00070F72">
            <w:pPr>
              <w:pStyle w:val="CRCoverPage"/>
              <w:spacing w:after="0"/>
              <w:ind w:left="100"/>
              <w:rPr>
                <w:noProof/>
              </w:rPr>
            </w:pPr>
            <w:r>
              <w:rPr>
                <w:noProof/>
              </w:rPr>
              <w:t>This is mirror of 23.501 CR 4640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772B61C0" w14:textId="77777777" w:rsidR="00256038" w:rsidRDefault="00256038" w:rsidP="00256038">
      <w:pPr>
        <w:pStyle w:val="NO"/>
      </w:pPr>
      <w:bookmarkStart w:id="21" w:name="_Toc20150177"/>
      <w:bookmarkStart w:id="22" w:name="_Toc27846983"/>
      <w:bookmarkStart w:id="23" w:name="_Toc36188114"/>
      <w:bookmarkStart w:id="24" w:name="_Toc45184021"/>
      <w:bookmarkStart w:id="25" w:name="_Toc47342863"/>
      <w:bookmarkStart w:id="26" w:name="_Toc51769565"/>
      <w:bookmarkStart w:id="27" w:name="_Toc122435284"/>
      <w:bookmarkEnd w:id="20"/>
    </w:p>
    <w:p w14:paraId="5651EC79" w14:textId="77777777" w:rsidR="00256038" w:rsidRDefault="00256038" w:rsidP="00256038">
      <w:pPr>
        <w:pStyle w:val="Heading3"/>
        <w:rPr>
          <w:lang w:eastAsia="zh-CN"/>
        </w:rPr>
      </w:pPr>
      <w:bookmarkStart w:id="28" w:name="_Toc20149746"/>
      <w:bookmarkStart w:id="29" w:name="_Toc27846537"/>
      <w:bookmarkStart w:id="30" w:name="_Toc36187661"/>
      <w:bookmarkStart w:id="31" w:name="_Toc45183565"/>
      <w:bookmarkStart w:id="32" w:name="_Toc47342407"/>
      <w:bookmarkStart w:id="33" w:name="_Toc51769105"/>
      <w:bookmarkStart w:id="34" w:name="_Toc122440191"/>
      <w:r>
        <w:rPr>
          <w:lang w:eastAsia="zh-CN"/>
        </w:rPr>
        <w:t>5.4.4a</w:t>
      </w:r>
      <w:r>
        <w:rPr>
          <w:lang w:eastAsia="zh-CN"/>
        </w:rPr>
        <w:tab/>
        <w:t>UE MM Core Network Capability handling</w:t>
      </w:r>
      <w:bookmarkEnd w:id="28"/>
      <w:bookmarkEnd w:id="29"/>
      <w:bookmarkEnd w:id="30"/>
      <w:bookmarkEnd w:id="31"/>
      <w:bookmarkEnd w:id="32"/>
      <w:bookmarkEnd w:id="33"/>
      <w:bookmarkEnd w:id="34"/>
    </w:p>
    <w:p w14:paraId="1FE9C330" w14:textId="77777777" w:rsidR="00256038" w:rsidRDefault="00256038" w:rsidP="00256038">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5F1CB1F" w14:textId="77777777" w:rsidR="00256038" w:rsidRDefault="00256038" w:rsidP="00256038">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80A576E" w14:textId="77777777" w:rsidR="00256038" w:rsidRDefault="00256038" w:rsidP="00256038">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C8D169" w14:textId="77777777" w:rsidR="00256038" w:rsidRDefault="00256038" w:rsidP="00256038">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6165055" w14:textId="77777777" w:rsidR="00256038" w:rsidRDefault="00256038" w:rsidP="00256038">
      <w:pPr>
        <w:rPr>
          <w:lang w:eastAsia="zh-CN"/>
        </w:rPr>
      </w:pPr>
      <w:r>
        <w:rPr>
          <w:lang w:eastAsia="zh-CN"/>
        </w:rPr>
        <w:t>The UE shall indicate in the UE 5GMM Core Network Capability if the UE supports:</w:t>
      </w:r>
    </w:p>
    <w:p w14:paraId="4114A6A5" w14:textId="77777777" w:rsidR="00256038" w:rsidRDefault="00256038" w:rsidP="00256038">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5049D2A5" w14:textId="77777777" w:rsidR="00256038" w:rsidRDefault="00256038" w:rsidP="00256038">
      <w:pPr>
        <w:pStyle w:val="B1"/>
        <w:rPr>
          <w:lang w:eastAsia="zh-CN"/>
        </w:rPr>
      </w:pPr>
      <w:r>
        <w:rPr>
          <w:lang w:eastAsia="zh-CN"/>
        </w:rPr>
        <w:t>-</w:t>
      </w:r>
      <w:r>
        <w:rPr>
          <w:lang w:eastAsia="zh-CN"/>
        </w:rPr>
        <w:tab/>
        <w:t>EPC NAS.</w:t>
      </w:r>
    </w:p>
    <w:p w14:paraId="3B22E174" w14:textId="77777777" w:rsidR="00256038" w:rsidRDefault="00256038" w:rsidP="00256038">
      <w:pPr>
        <w:pStyle w:val="B1"/>
        <w:rPr>
          <w:lang w:eastAsia="zh-CN"/>
        </w:rPr>
      </w:pPr>
      <w:r>
        <w:rPr>
          <w:lang w:eastAsia="zh-CN"/>
        </w:rPr>
        <w:t>-</w:t>
      </w:r>
      <w:r>
        <w:rPr>
          <w:lang w:eastAsia="zh-CN"/>
        </w:rPr>
        <w:tab/>
        <w:t>SMS over NAS.</w:t>
      </w:r>
    </w:p>
    <w:p w14:paraId="442FECFE" w14:textId="77777777" w:rsidR="00256038" w:rsidRDefault="00256038" w:rsidP="00256038">
      <w:pPr>
        <w:pStyle w:val="B1"/>
        <w:rPr>
          <w:lang w:eastAsia="zh-CN"/>
        </w:rPr>
      </w:pPr>
      <w:r>
        <w:rPr>
          <w:lang w:eastAsia="zh-CN"/>
        </w:rPr>
        <w:t>-</w:t>
      </w:r>
      <w:r>
        <w:rPr>
          <w:lang w:eastAsia="zh-CN"/>
        </w:rPr>
        <w:tab/>
        <w:t>LCS.</w:t>
      </w:r>
    </w:p>
    <w:p w14:paraId="7DA39B8B" w14:textId="77777777" w:rsidR="00256038" w:rsidRDefault="00256038" w:rsidP="00256038">
      <w:pPr>
        <w:pStyle w:val="B1"/>
        <w:rPr>
          <w:lang w:eastAsia="zh-CN"/>
        </w:rPr>
      </w:pPr>
      <w:r>
        <w:rPr>
          <w:lang w:eastAsia="zh-CN"/>
        </w:rPr>
        <w:t>-</w:t>
      </w:r>
      <w:r>
        <w:rPr>
          <w:lang w:eastAsia="zh-CN"/>
        </w:rPr>
        <w:tab/>
        <w:t>5G SRVCC from NG-RAN to UTRAN, as specified in TS 23.216 [88].</w:t>
      </w:r>
    </w:p>
    <w:p w14:paraId="08932A72" w14:textId="77777777" w:rsidR="00256038" w:rsidRDefault="00256038" w:rsidP="00256038">
      <w:pPr>
        <w:pStyle w:val="B1"/>
        <w:rPr>
          <w:lang w:eastAsia="zh-CN"/>
        </w:rPr>
      </w:pPr>
      <w:r>
        <w:rPr>
          <w:lang w:eastAsia="zh-CN"/>
        </w:rPr>
        <w:t>-</w:t>
      </w:r>
      <w:r>
        <w:rPr>
          <w:lang w:eastAsia="zh-CN"/>
        </w:rPr>
        <w:tab/>
        <w:t>Radio Capabilities Signalling optimisation (RACS).</w:t>
      </w:r>
    </w:p>
    <w:p w14:paraId="10D01023" w14:textId="77777777" w:rsidR="00256038" w:rsidRDefault="00256038" w:rsidP="00256038">
      <w:pPr>
        <w:pStyle w:val="B1"/>
        <w:rPr>
          <w:lang w:eastAsia="zh-CN"/>
        </w:rPr>
      </w:pPr>
      <w:r>
        <w:rPr>
          <w:lang w:eastAsia="zh-CN"/>
        </w:rPr>
        <w:t>-</w:t>
      </w:r>
      <w:r>
        <w:rPr>
          <w:lang w:eastAsia="zh-CN"/>
        </w:rPr>
        <w:tab/>
        <w:t>Network Slice-Specific Authentication and Authorization.</w:t>
      </w:r>
    </w:p>
    <w:p w14:paraId="1907D573" w14:textId="77777777" w:rsidR="00256038" w:rsidRDefault="00256038" w:rsidP="00256038">
      <w:pPr>
        <w:pStyle w:val="B1"/>
        <w:rPr>
          <w:lang w:eastAsia="zh-CN"/>
        </w:rPr>
      </w:pPr>
      <w:r>
        <w:rPr>
          <w:lang w:eastAsia="zh-CN"/>
        </w:rPr>
        <w:t>-</w:t>
      </w:r>
      <w:r>
        <w:rPr>
          <w:lang w:eastAsia="zh-CN"/>
        </w:rPr>
        <w:tab/>
        <w:t>Network Slice Replacement as described in clause 5.15.19.</w:t>
      </w:r>
    </w:p>
    <w:p w14:paraId="5C94623C" w14:textId="77777777" w:rsidR="00256038" w:rsidRDefault="00256038" w:rsidP="00256038">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4389803F" w14:textId="77777777" w:rsidR="00256038" w:rsidRDefault="00256038" w:rsidP="00256038">
      <w:pPr>
        <w:pStyle w:val="B1"/>
        <w:rPr>
          <w:lang w:eastAsia="zh-CN"/>
        </w:rPr>
      </w:pPr>
      <w:r>
        <w:rPr>
          <w:lang w:eastAsia="zh-CN"/>
        </w:rPr>
        <w:t>-</w:t>
      </w:r>
      <w:r>
        <w:rPr>
          <w:lang w:eastAsia="zh-CN"/>
        </w:rPr>
        <w:tab/>
        <w:t>Receiving WUS Assistance Information (E-UTRA) see clause 5.4.9.</w:t>
      </w:r>
    </w:p>
    <w:p w14:paraId="0D09D2AC" w14:textId="77777777" w:rsidR="00256038" w:rsidRDefault="00256038" w:rsidP="00256038">
      <w:pPr>
        <w:pStyle w:val="B1"/>
        <w:rPr>
          <w:lang w:eastAsia="zh-CN"/>
        </w:rPr>
      </w:pPr>
      <w:r>
        <w:rPr>
          <w:lang w:eastAsia="zh-CN"/>
        </w:rPr>
        <w:t>-</w:t>
      </w:r>
      <w:r>
        <w:rPr>
          <w:lang w:eastAsia="zh-CN"/>
        </w:rPr>
        <w:tab/>
        <w:t>Paging Subgrouping Support Indication (NR) see clause 5.4.12.</w:t>
      </w:r>
    </w:p>
    <w:p w14:paraId="4CE3C588" w14:textId="77777777" w:rsidR="00256038" w:rsidRDefault="00256038" w:rsidP="00256038">
      <w:pPr>
        <w:pStyle w:val="B1"/>
        <w:rPr>
          <w:lang w:eastAsia="zh-CN"/>
        </w:rPr>
      </w:pPr>
      <w:r>
        <w:rPr>
          <w:lang w:eastAsia="zh-CN"/>
        </w:rPr>
        <w:t>-</w:t>
      </w:r>
      <w:r>
        <w:rPr>
          <w:lang w:eastAsia="zh-CN"/>
        </w:rPr>
        <w:tab/>
        <w:t>CAG, see clause 5.30.3.3.</w:t>
      </w:r>
    </w:p>
    <w:p w14:paraId="591DE352" w14:textId="77777777" w:rsidR="00256038" w:rsidRDefault="00256038" w:rsidP="00256038">
      <w:pPr>
        <w:pStyle w:val="B1"/>
        <w:rPr>
          <w:lang w:eastAsia="zh-CN"/>
        </w:rPr>
      </w:pPr>
      <w:r>
        <w:rPr>
          <w:lang w:eastAsia="zh-CN"/>
        </w:rPr>
        <w:t>-</w:t>
      </w:r>
      <w:r>
        <w:rPr>
          <w:lang w:eastAsia="zh-CN"/>
        </w:rPr>
        <w:tab/>
        <w:t>CAG with validity information (if UE supports CAG), see clause 5.30.3.3.</w:t>
      </w:r>
    </w:p>
    <w:p w14:paraId="6AA6B6B9" w14:textId="77777777" w:rsidR="00256038" w:rsidRDefault="00256038" w:rsidP="00256038">
      <w:pPr>
        <w:pStyle w:val="B1"/>
        <w:rPr>
          <w:lang w:eastAsia="zh-CN"/>
        </w:rPr>
      </w:pPr>
      <w:r>
        <w:rPr>
          <w:lang w:eastAsia="zh-CN"/>
        </w:rPr>
        <w:t>-</w:t>
      </w:r>
      <w:r>
        <w:rPr>
          <w:lang w:eastAsia="zh-CN"/>
        </w:rPr>
        <w:tab/>
        <w:t>Subscription-based restrictions to simultaneous registration of network slices (see clause 5.15.12).</w:t>
      </w:r>
    </w:p>
    <w:p w14:paraId="18BCD3AA" w14:textId="77777777" w:rsidR="00256038" w:rsidRDefault="00256038" w:rsidP="00256038">
      <w:pPr>
        <w:pStyle w:val="B1"/>
        <w:rPr>
          <w:lang w:eastAsia="zh-CN"/>
        </w:rPr>
      </w:pPr>
      <w:r>
        <w:rPr>
          <w:lang w:eastAsia="zh-CN"/>
        </w:rPr>
        <w:t>-</w:t>
      </w:r>
      <w:r>
        <w:rPr>
          <w:lang w:eastAsia="zh-CN"/>
        </w:rPr>
        <w:tab/>
        <w:t>Support of NSAG (see clause 5.15.14).</w:t>
      </w:r>
    </w:p>
    <w:p w14:paraId="1F10EF49" w14:textId="77777777" w:rsidR="00256038" w:rsidRDefault="00256038" w:rsidP="00256038">
      <w:pPr>
        <w:pStyle w:val="B1"/>
        <w:rPr>
          <w:lang w:eastAsia="zh-CN"/>
        </w:rPr>
      </w:pPr>
      <w:r>
        <w:rPr>
          <w:lang w:eastAsia="zh-CN"/>
        </w:rPr>
        <w:t>-</w:t>
      </w:r>
      <w:r>
        <w:rPr>
          <w:lang w:eastAsia="zh-CN"/>
        </w:rPr>
        <w:tab/>
        <w:t>Partial Network Slice support in a RA (see clause 5.15.17).</w:t>
      </w:r>
    </w:p>
    <w:p w14:paraId="67B884C8" w14:textId="77777777" w:rsidR="00256038" w:rsidRDefault="00256038" w:rsidP="00256038">
      <w:pPr>
        <w:pStyle w:val="B1"/>
        <w:rPr>
          <w:lang w:eastAsia="zh-CN"/>
        </w:rPr>
      </w:pPr>
      <w:r>
        <w:rPr>
          <w:lang w:eastAsia="zh-CN"/>
        </w:rPr>
        <w:t>-</w:t>
      </w:r>
      <w:r>
        <w:rPr>
          <w:lang w:eastAsia="zh-CN"/>
        </w:rPr>
        <w:tab/>
        <w:t>Minimization of Service Interruption (MINT), as described in clause 5.40.</w:t>
      </w:r>
    </w:p>
    <w:p w14:paraId="2CCACE84" w14:textId="77777777" w:rsidR="00256038" w:rsidRDefault="00256038" w:rsidP="00256038">
      <w:pPr>
        <w:pStyle w:val="B1"/>
        <w:rPr>
          <w:lang w:eastAsia="zh-CN"/>
        </w:rPr>
      </w:pPr>
      <w:r>
        <w:rPr>
          <w:lang w:eastAsia="zh-CN"/>
        </w:rPr>
        <w:t>-</w:t>
      </w:r>
      <w:r>
        <w:rPr>
          <w:lang w:eastAsia="zh-CN"/>
        </w:rPr>
        <w:tab/>
        <w:t>Equivalent SNPNs (see clause 5.30.2.11).</w:t>
      </w:r>
    </w:p>
    <w:p w14:paraId="7B6159F8" w14:textId="77777777" w:rsidR="00256038" w:rsidRDefault="00256038" w:rsidP="00256038">
      <w:pPr>
        <w:pStyle w:val="B1"/>
        <w:rPr>
          <w:lang w:eastAsia="zh-CN"/>
        </w:rPr>
      </w:pPr>
      <w:r>
        <w:rPr>
          <w:lang w:eastAsia="zh-CN"/>
        </w:rPr>
        <w:lastRenderedPageBreak/>
        <w:t>-</w:t>
      </w:r>
      <w:r>
        <w:rPr>
          <w:lang w:eastAsia="zh-CN"/>
        </w:rPr>
        <w:tab/>
        <w:t>Unavailability Period, as described in clause 5.4.1.4.</w:t>
      </w:r>
    </w:p>
    <w:p w14:paraId="60C56BE3" w14:textId="77777777" w:rsidR="00256038" w:rsidRDefault="00256038" w:rsidP="00256038">
      <w:pPr>
        <w:pStyle w:val="B1"/>
        <w:rPr>
          <w:lang w:eastAsia="zh-CN"/>
        </w:rPr>
      </w:pPr>
      <w:r>
        <w:rPr>
          <w:lang w:eastAsia="zh-CN"/>
        </w:rPr>
        <w:t>-</w:t>
      </w:r>
      <w:r>
        <w:rPr>
          <w:lang w:eastAsia="zh-CN"/>
        </w:rPr>
        <w:tab/>
        <w:t>Support for network reconnection due to RAN timing synchronization status change, see clause 5.3.4.4.</w:t>
      </w:r>
    </w:p>
    <w:p w14:paraId="10C8D9C8" w14:textId="77777777" w:rsidR="00256038" w:rsidRDefault="00256038" w:rsidP="00256038">
      <w:pPr>
        <w:pStyle w:val="B1"/>
        <w:rPr>
          <w:lang w:eastAsia="zh-CN"/>
        </w:rPr>
      </w:pPr>
      <w:r>
        <w:rPr>
          <w:lang w:eastAsia="zh-CN"/>
        </w:rPr>
        <w:t>-</w:t>
      </w:r>
      <w:r>
        <w:rPr>
          <w:lang w:eastAsia="zh-CN"/>
        </w:rPr>
        <w:tab/>
        <w:t>UE Configuration of network-controlled Slice Usage Policy (see clause 5.15.15.2).</w:t>
      </w:r>
    </w:p>
    <w:p w14:paraId="045779DE" w14:textId="77777777" w:rsidR="00256038" w:rsidRDefault="00256038" w:rsidP="00256038">
      <w:pPr>
        <w:pStyle w:val="B1"/>
        <w:rPr>
          <w:lang w:eastAsia="zh-CN"/>
        </w:rPr>
      </w:pPr>
      <w:r>
        <w:rPr>
          <w:lang w:eastAsia="zh-CN"/>
        </w:rPr>
        <w:t>-</w:t>
      </w:r>
      <w:r>
        <w:rPr>
          <w:lang w:eastAsia="zh-CN"/>
        </w:rPr>
        <w:tab/>
        <w:t>Temporarily available network slices (see clause 5.15.16).</w:t>
      </w:r>
    </w:p>
    <w:p w14:paraId="2AEAF392" w14:textId="0096F39F" w:rsidR="00256038" w:rsidRDefault="00256038" w:rsidP="00256038">
      <w:pPr>
        <w:pStyle w:val="B1"/>
        <w:rPr>
          <w:ins w:id="35" w:author="Nokia" w:date="2023-04-18T11:03:00Z"/>
          <w:lang w:eastAsia="zh-CN"/>
        </w:rPr>
      </w:pPr>
      <w:r>
        <w:rPr>
          <w:lang w:eastAsia="zh-CN"/>
        </w:rPr>
        <w:t>-</w:t>
      </w:r>
      <w:r>
        <w:rPr>
          <w:lang w:eastAsia="zh-CN"/>
        </w:rPr>
        <w:tab/>
        <w:t>Support of S-NSSAI location availability information, as described in clause 5.15.18.2.</w:t>
      </w:r>
    </w:p>
    <w:p w14:paraId="128EEB2E" w14:textId="1B7D3762" w:rsidR="00256038" w:rsidRDefault="00256038" w:rsidP="00256038">
      <w:pPr>
        <w:pStyle w:val="B1"/>
        <w:rPr>
          <w:lang w:eastAsia="zh-CN"/>
        </w:rPr>
      </w:pPr>
      <w:ins w:id="36" w:author="Nokia" w:date="2023-04-18T11:03:00Z">
        <w:r>
          <w:rPr>
            <w:lang w:eastAsia="zh-CN"/>
          </w:rPr>
          <w:t>-</w:t>
        </w:r>
        <w:r>
          <w:rPr>
            <w:lang w:eastAsia="zh-CN"/>
          </w:rPr>
          <w:tab/>
          <w:t xml:space="preserve">Support of IAB functionality, as described in clause </w:t>
        </w:r>
        <w:r w:rsidRPr="00D238A0">
          <w:rPr>
            <w:lang w:eastAsia="zh-CN"/>
          </w:rPr>
          <w:t>5.35</w:t>
        </w:r>
        <w:r>
          <w:rPr>
            <w:lang w:eastAsia="zh-CN"/>
          </w:rPr>
          <w:t>.</w:t>
        </w:r>
      </w:ins>
    </w:p>
    <w:p w14:paraId="0FE0ED99" w14:textId="77777777" w:rsidR="00256038" w:rsidRDefault="00256038" w:rsidP="00256038">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4307CEAA" w14:textId="77777777" w:rsidR="00256038" w:rsidRDefault="00256038" w:rsidP="00256038">
      <w:pPr>
        <w:pStyle w:val="B1"/>
        <w:rPr>
          <w:lang w:eastAsia="zh-CN"/>
        </w:rPr>
      </w:pPr>
      <w:r>
        <w:rPr>
          <w:lang w:eastAsia="zh-CN"/>
        </w:rPr>
        <w:t>-</w:t>
      </w:r>
      <w:r>
        <w:rPr>
          <w:lang w:eastAsia="zh-CN"/>
        </w:rPr>
        <w:tab/>
        <w:t>Connection Release Supported.</w:t>
      </w:r>
    </w:p>
    <w:p w14:paraId="1D901F8F" w14:textId="77777777" w:rsidR="00256038" w:rsidRDefault="00256038" w:rsidP="00256038">
      <w:pPr>
        <w:pStyle w:val="B1"/>
        <w:rPr>
          <w:lang w:eastAsia="zh-CN"/>
        </w:rPr>
      </w:pPr>
      <w:r>
        <w:rPr>
          <w:lang w:eastAsia="zh-CN"/>
        </w:rPr>
        <w:t>-</w:t>
      </w:r>
      <w:r>
        <w:rPr>
          <w:lang w:eastAsia="zh-CN"/>
        </w:rPr>
        <w:tab/>
        <w:t>Paging Cause Indication for Voice Service Supported.</w:t>
      </w:r>
    </w:p>
    <w:p w14:paraId="3D177596" w14:textId="77777777" w:rsidR="00256038" w:rsidRDefault="00256038" w:rsidP="00256038">
      <w:pPr>
        <w:pStyle w:val="B1"/>
        <w:rPr>
          <w:lang w:eastAsia="zh-CN"/>
        </w:rPr>
      </w:pPr>
      <w:r>
        <w:rPr>
          <w:lang w:eastAsia="zh-CN"/>
        </w:rPr>
        <w:t>-</w:t>
      </w:r>
      <w:r>
        <w:rPr>
          <w:lang w:eastAsia="zh-CN"/>
        </w:rPr>
        <w:tab/>
        <w:t>Reject Paging Request Supported.</w:t>
      </w:r>
    </w:p>
    <w:p w14:paraId="4806BDA7" w14:textId="77777777" w:rsidR="00256038" w:rsidRDefault="00256038" w:rsidP="00256038">
      <w:pPr>
        <w:pStyle w:val="B1"/>
        <w:rPr>
          <w:lang w:eastAsia="zh-CN"/>
        </w:rPr>
      </w:pPr>
      <w:r>
        <w:rPr>
          <w:lang w:eastAsia="zh-CN"/>
        </w:rPr>
        <w:t>-</w:t>
      </w:r>
      <w:r>
        <w:rPr>
          <w:lang w:eastAsia="zh-CN"/>
        </w:rPr>
        <w:tab/>
        <w:t>Paging Restriction Supported.</w:t>
      </w:r>
    </w:p>
    <w:p w14:paraId="45A6986B" w14:textId="77777777" w:rsidR="00256038" w:rsidRDefault="00256038" w:rsidP="00256038">
      <w:pPr>
        <w:rPr>
          <w:lang w:eastAsia="zh-CN"/>
        </w:rPr>
      </w:pPr>
      <w:r>
        <w:rPr>
          <w:lang w:eastAsia="zh-CN"/>
        </w:rPr>
        <w:t>Otherwise, the UE with the capabilities of Multi-USIM features but does not intend to use them shall not indicate support of these one or more Multi-USIM features.</w:t>
      </w:r>
    </w:p>
    <w:p w14:paraId="2332182A" w14:textId="77777777" w:rsidR="00256038" w:rsidRDefault="00256038" w:rsidP="00256038">
      <w:pPr>
        <w:rPr>
          <w:lang w:eastAsia="zh-CN"/>
        </w:rPr>
      </w:pPr>
      <w:r>
        <w:rPr>
          <w:lang w:eastAsia="zh-CN"/>
        </w:rPr>
        <w:t>A UE not operating two or more USIMs shall indicate the Multi-USIM features are not supported.</w:t>
      </w:r>
    </w:p>
    <w:p w14:paraId="53D5CE2F" w14:textId="77777777" w:rsidR="00256038" w:rsidRDefault="00256038" w:rsidP="00256038">
      <w:pPr>
        <w:pStyle w:val="NO"/>
        <w:rPr>
          <w:lang w:eastAsia="zh-CN"/>
        </w:rPr>
      </w:pPr>
      <w:r>
        <w:rPr>
          <w:lang w:eastAsia="zh-CN"/>
        </w:rPr>
        <w:t>NOTE:</w:t>
      </w:r>
      <w:r>
        <w:rPr>
          <w:lang w:eastAsia="zh-CN"/>
        </w:rPr>
        <w:tab/>
        <w:t>It is not necessary for a UE operating two or more USIMs to use Multi-USIM features with all USIMs.</w:t>
      </w:r>
    </w:p>
    <w:p w14:paraId="355705B9" w14:textId="54387C79" w:rsidR="00256038" w:rsidRPr="007906C9" w:rsidRDefault="00256038" w:rsidP="0025603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7" w:name="_Toc27846418"/>
      <w:bookmarkStart w:id="38" w:name="_Toc36187542"/>
      <w:bookmarkStart w:id="39" w:name="_Toc45183446"/>
      <w:bookmarkStart w:id="40" w:name="_Toc47342288"/>
      <w:bookmarkStart w:id="41" w:name="_Toc51768986"/>
      <w:bookmarkStart w:id="42" w:name="_Toc83301500"/>
      <w:bookmarkStart w:id="43" w:name="_Toc83792942"/>
      <w:r>
        <w:rPr>
          <w:b/>
          <w:bCs/>
          <w:color w:val="FF0000"/>
        </w:rPr>
        <w:t>second</w:t>
      </w:r>
      <w:r w:rsidRPr="007906C9">
        <w:rPr>
          <w:b/>
          <w:bCs/>
          <w:color w:val="FF0000"/>
        </w:rPr>
        <w:t xml:space="preserve"> CHANGE</w:t>
      </w:r>
    </w:p>
    <w:bookmarkEnd w:id="37"/>
    <w:bookmarkEnd w:id="38"/>
    <w:bookmarkEnd w:id="39"/>
    <w:bookmarkEnd w:id="40"/>
    <w:bookmarkEnd w:id="41"/>
    <w:bookmarkEnd w:id="42"/>
    <w:bookmarkEnd w:id="43"/>
    <w:p w14:paraId="61D41A78" w14:textId="77777777" w:rsidR="00256038" w:rsidRDefault="00256038" w:rsidP="00355242">
      <w:pPr>
        <w:pStyle w:val="Heading3"/>
      </w:pPr>
    </w:p>
    <w:p w14:paraId="36143BF9" w14:textId="04F5B958" w:rsidR="00355242" w:rsidRPr="00234E94" w:rsidRDefault="00355242" w:rsidP="00355242">
      <w:pPr>
        <w:pStyle w:val="Heading3"/>
      </w:pPr>
      <w:r w:rsidRPr="00234E94">
        <w:t>5.35.2</w:t>
      </w:r>
      <w:r w:rsidRPr="00234E94">
        <w:tab/>
        <w:t>5G System enhancements to support IAB</w:t>
      </w:r>
      <w:bookmarkEnd w:id="21"/>
      <w:bookmarkEnd w:id="22"/>
      <w:bookmarkEnd w:id="23"/>
      <w:bookmarkEnd w:id="24"/>
      <w:bookmarkEnd w:id="25"/>
      <w:bookmarkEnd w:id="26"/>
      <w:bookmarkEnd w:id="27"/>
    </w:p>
    <w:p w14:paraId="414D90C1" w14:textId="752E908E" w:rsidR="00355242" w:rsidRPr="00234E94" w:rsidRDefault="00355242" w:rsidP="00355242">
      <w:r w:rsidRPr="00234E94">
        <w:t>In IAB operation, the IAB-UE interacts with the 5GC using procedures defined for UE.</w:t>
      </w:r>
      <w:ins w:id="44" w:author="Nokia" w:date="2023-04-18T11:00:00Z">
        <w:r w:rsidR="00256038">
          <w:t xml:space="preserve"> The 5GC identifies a UE to be IAB-UE if it indicates it supports IAB in the</w:t>
        </w:r>
      </w:ins>
      <w:ins w:id="45" w:author="Nokia" w:date="2023-04-18T11:09:00Z">
        <w:r w:rsidR="00256038">
          <w:t xml:space="preserve"> </w:t>
        </w:r>
        <w:r w:rsidR="00256038" w:rsidRPr="00256038">
          <w:t>UE MM Core Network Capability</w:t>
        </w:r>
        <w:r w:rsidR="00256038">
          <w:t xml:space="preserve"> (see </w:t>
        </w:r>
        <w:proofErr w:type="spellStart"/>
        <w:r w:rsidR="00256038">
          <w:t>caluse</w:t>
        </w:r>
        <w:proofErr w:type="spellEnd"/>
        <w:r w:rsidR="00256038">
          <w:t xml:space="preserve"> 5.4.4a)</w:t>
        </w:r>
      </w:ins>
      <w:r w:rsidRPr="00234E94">
        <w:t xml:space="preserve"> The IAB-node </w:t>
      </w:r>
      <w:proofErr w:type="spellStart"/>
      <w:r w:rsidRPr="00234E94">
        <w:t>gNB</w:t>
      </w:r>
      <w:proofErr w:type="spellEnd"/>
      <w:r w:rsidRPr="00234E94">
        <w:t>-DU only interacts with the IAB-donor-CU and follows the CU/DU design defined in TS</w:t>
      </w:r>
      <w:r>
        <w:t> </w:t>
      </w:r>
      <w:r w:rsidRPr="00234E94">
        <w:t>38.401</w:t>
      </w:r>
      <w:r>
        <w:t> </w:t>
      </w:r>
      <w:r w:rsidRPr="00234E94">
        <w:t>[42].</w:t>
      </w:r>
    </w:p>
    <w:p w14:paraId="57B71906" w14:textId="77777777" w:rsidR="00355242" w:rsidRPr="00234E94" w:rsidRDefault="00355242" w:rsidP="00355242">
      <w:r w:rsidRPr="00234E94">
        <w:t>For the IAB-UE operation, the existing UE authentication methods as defined in TS</w:t>
      </w:r>
      <w:r>
        <w:t> </w:t>
      </w:r>
      <w:r w:rsidRPr="00234E94">
        <w:t>33.501</w:t>
      </w:r>
      <w:r>
        <w:t> </w:t>
      </w:r>
      <w:r w:rsidRPr="00234E94">
        <w:t>[29] applies. Both USIM based methods and EAP based methods are allowed, and NAI based SUPIs can be used.</w:t>
      </w:r>
    </w:p>
    <w:p w14:paraId="2647DE03" w14:textId="77777777" w:rsidR="00355242" w:rsidRPr="00234E94" w:rsidRDefault="00355242" w:rsidP="00355242">
      <w:r w:rsidRPr="00234E94">
        <w:t>The following aspects are enhanced to support the IAB operation:</w:t>
      </w:r>
    </w:p>
    <w:p w14:paraId="2E1CE2F8" w14:textId="7B2787EA" w:rsidR="00355242" w:rsidRPr="00234E94" w:rsidRDefault="00355242" w:rsidP="00355242">
      <w:pPr>
        <w:pStyle w:val="B1"/>
      </w:pPr>
      <w:r w:rsidRPr="00234E94">
        <w:t>-</w:t>
      </w:r>
      <w:r w:rsidRPr="00234E94">
        <w:tab/>
        <w:t>the Registration procedure as defined in clause 4.2.2.2 of TS</w:t>
      </w:r>
      <w:r>
        <w:t> </w:t>
      </w:r>
      <w:r w:rsidRPr="00234E94">
        <w:t>23.502</w:t>
      </w:r>
      <w:r>
        <w:t> </w:t>
      </w:r>
      <w:r w:rsidRPr="00234E94">
        <w:t>[3] is enhanced to indicate IAB-node's capability to the AMF</w:t>
      </w:r>
      <w:ins w:id="46" w:author="Nokia" w:date="2023-04-18T11:08:00Z">
        <w:r w:rsidR="00256038">
          <w:t xml:space="preserve"> in </w:t>
        </w:r>
        <w:r w:rsidR="00256038" w:rsidRPr="00256038">
          <w:t>UE MM Core Network Capability</w:t>
        </w:r>
        <w:r w:rsidR="00256038">
          <w:t xml:space="preserve"> (see </w:t>
        </w:r>
        <w:proofErr w:type="spellStart"/>
        <w:r w:rsidR="00256038">
          <w:t>caluse</w:t>
        </w:r>
        <w:proofErr w:type="spellEnd"/>
        <w:r w:rsidR="00256038">
          <w:t xml:space="preserve"> 5.4.4a</w:t>
        </w:r>
      </w:ins>
      <w:ins w:id="47" w:author="Nokia" w:date="2023-04-18T11:09:00Z">
        <w:r w:rsidR="00256038">
          <w:t>)</w:t>
        </w:r>
      </w:ins>
      <w:ins w:id="48" w:author="Nokia" w:date="2023-04-18T11:08:00Z">
        <w:r w:rsidR="00256038">
          <w:t xml:space="preserve"> </w:t>
        </w:r>
      </w:ins>
      <w:r w:rsidRPr="00234E94">
        <w:t>;</w:t>
      </w:r>
    </w:p>
    <w:p w14:paraId="7D00F368" w14:textId="5BBD7CE6" w:rsidR="00BB20D0" w:rsidRPr="00234E94" w:rsidDel="004F6B9F" w:rsidRDefault="00355242" w:rsidP="004F6B9F">
      <w:pPr>
        <w:pStyle w:val="B1"/>
        <w:rPr>
          <w:del w:id="49" w:author="Nokia" w:date="2023-04-18T11:23:00Z"/>
        </w:rPr>
      </w:pPr>
      <w:r w:rsidRPr="00234E94">
        <w:t>-</w:t>
      </w:r>
      <w:r w:rsidRPr="00234E94">
        <w:tab/>
        <w:t>The IAB-node provides an IAB-indication to the IAB-donor-CU when the RRC connection is established as defined in TS</w:t>
      </w:r>
      <w:r>
        <w:t> </w:t>
      </w:r>
      <w:r w:rsidRPr="00234E94">
        <w:t>38.331</w:t>
      </w:r>
      <w:r>
        <w:t> </w:t>
      </w:r>
      <w:r w:rsidRPr="00234E94">
        <w:t>[28]. When the IAB-indication is received, the IAB-donor-CU selects an AMF that supports IAB and includes the IAB-indication in the N2 INITIAL UE MESSAGE as defined in TS</w:t>
      </w:r>
      <w:r>
        <w:t> </w:t>
      </w:r>
      <w:r w:rsidRPr="00234E94">
        <w:t>38.413</w:t>
      </w:r>
      <w:r>
        <w:t> </w:t>
      </w:r>
      <w:r w:rsidRPr="00234E94">
        <w:t>[34] so that the AMF can</w:t>
      </w:r>
      <w:ins w:id="50" w:author="Nokia" w:date="2023-04-18T11:10:00Z">
        <w:r w:rsidR="00BB20D0">
          <w:t xml:space="preserve"> detect the NG-RAN node supports IAB when it</w:t>
        </w:r>
      </w:ins>
      <w:r w:rsidRPr="00234E94">
        <w:t xml:space="preserve"> perform</w:t>
      </w:r>
      <w:ins w:id="51" w:author="Nokia" w:date="2023-04-18T11:10:00Z">
        <w:r w:rsidR="00BB20D0">
          <w:t>s</w:t>
        </w:r>
      </w:ins>
      <w:r w:rsidRPr="00234E94">
        <w:t xml:space="preserve"> IAB authorization.</w:t>
      </w:r>
    </w:p>
    <w:p w14:paraId="0EE4E508" w14:textId="77777777" w:rsidR="00355242" w:rsidRPr="00234E94" w:rsidRDefault="00355242" w:rsidP="00355242">
      <w:pPr>
        <w:pStyle w:val="B1"/>
      </w:pPr>
      <w:r w:rsidRPr="00234E94">
        <w:t>-</w:t>
      </w:r>
      <w:r w:rsidRPr="00234E94">
        <w:tab/>
        <w:t>the UE Subscription data as defined in clause 5.2.3 of TS</w:t>
      </w:r>
      <w:r>
        <w:t> </w:t>
      </w:r>
      <w:r w:rsidRPr="00234E94">
        <w:t>23.502</w:t>
      </w:r>
      <w:r>
        <w:t> </w:t>
      </w:r>
      <w:r w:rsidRPr="00234E94">
        <w:t>[3] is enhanced to include the authorization information for the IAB operation;</w:t>
      </w:r>
    </w:p>
    <w:p w14:paraId="33CD7EDB" w14:textId="70E16312" w:rsidR="00A71417" w:rsidRDefault="00355242" w:rsidP="00355242">
      <w:pPr>
        <w:pStyle w:val="B1"/>
        <w:rPr>
          <w:ins w:id="52" w:author="Nokia" w:date="2023-04-18T11:24:00Z"/>
        </w:rPr>
      </w:pPr>
      <w:r w:rsidRPr="00234E94">
        <w:t>-</w:t>
      </w:r>
      <w:r w:rsidRPr="00234E94">
        <w:tab/>
        <w:t xml:space="preserve">Authorization procedure during the UE Registration procedure is enhanced to perform </w:t>
      </w:r>
      <w:del w:id="53" w:author="Nokia" w:date="2023-04-18T11:36:00Z">
        <w:r w:rsidRPr="00234E94" w:rsidDel="00A81FA3">
          <w:delText xml:space="preserve">verification </w:delText>
        </w:r>
      </w:del>
      <w:ins w:id="54" w:author="Nokia" w:date="2023-04-18T11:36:00Z">
        <w:r w:rsidR="00A81FA3">
          <w:t>check</w:t>
        </w:r>
        <w:r w:rsidR="00A81FA3" w:rsidRPr="00234E94">
          <w:t xml:space="preserve"> </w:t>
        </w:r>
      </w:ins>
      <w:r w:rsidRPr="00234E94">
        <w:t>of IAB subscription information</w:t>
      </w:r>
      <w:ins w:id="55" w:author="Nokia" w:date="2023-04-18T10:49:00Z">
        <w:r w:rsidR="00F0295F">
          <w:t xml:space="preserve"> and if the subscription information includes IAB operation allowed, the Regist</w:t>
        </w:r>
      </w:ins>
      <w:ins w:id="56" w:author="Nokia" w:date="2023-04-18T11:38:00Z">
        <w:r w:rsidR="00A81FA3">
          <w:t>r</w:t>
        </w:r>
      </w:ins>
      <w:ins w:id="57" w:author="Nokia" w:date="2023-04-18T10:49:00Z">
        <w:r w:rsidR="00F0295F">
          <w:t xml:space="preserve">ation is </w:t>
        </w:r>
      </w:ins>
      <w:ins w:id="58" w:author="Nokia" w:date="2023-04-18T11:23:00Z">
        <w:r w:rsidR="004F6B9F">
          <w:t>accepted,</w:t>
        </w:r>
      </w:ins>
      <w:ins w:id="59" w:author="Nokia" w:date="2023-04-18T10:56:00Z">
        <w:r w:rsidR="00F0295F">
          <w:t xml:space="preserve"> </w:t>
        </w:r>
      </w:ins>
      <w:ins w:id="60" w:author="Nokia" w:date="2023-04-18T10:50:00Z">
        <w:r w:rsidR="00F0295F">
          <w:t xml:space="preserve">and the IAB-UE can proceed </w:t>
        </w:r>
      </w:ins>
      <w:ins w:id="61" w:author="Nokia" w:date="2023-04-18T11:37:00Z">
        <w:r w:rsidR="00A81FA3">
          <w:t xml:space="preserve">e.g. with </w:t>
        </w:r>
      </w:ins>
      <w:ins w:id="62" w:author="Nokia" w:date="2023-04-18T10:50:00Z">
        <w:r w:rsidR="00F0295F">
          <w:t xml:space="preserve">PDU session establishment for </w:t>
        </w:r>
      </w:ins>
      <w:ins w:id="63" w:author="Nokia" w:date="2023-04-18T11:35:00Z">
        <w:r w:rsidR="00A81FA3">
          <w:t xml:space="preserve">OAM </w:t>
        </w:r>
      </w:ins>
      <w:del w:id="64" w:author="Nokia" w:date="2023-04-18T11:28:00Z">
        <w:r w:rsidRPr="00234E94" w:rsidDel="00A71417">
          <w:delText>;</w:delText>
        </w:r>
      </w:del>
      <w:ins w:id="65" w:author="Nokia" w:date="2023-04-18T11:28:00Z">
        <w:r w:rsidR="00A71417">
          <w:t>configuration</w:t>
        </w:r>
      </w:ins>
      <w:ins w:id="66" w:author="Nokia" w:date="2023-04-18T11:37:00Z">
        <w:r w:rsidR="00A81FA3">
          <w:t xml:space="preserve"> if supported</w:t>
        </w:r>
      </w:ins>
      <w:ins w:id="67" w:author="Nokia" w:date="2023-04-18T11:28:00Z">
        <w:r w:rsidR="00A71417" w:rsidRPr="00234E94">
          <w:t>.</w:t>
        </w:r>
      </w:ins>
    </w:p>
    <w:p w14:paraId="7E332F0E" w14:textId="04871AE6" w:rsidR="00355242" w:rsidRPr="00234E94" w:rsidRDefault="00A71417">
      <w:pPr>
        <w:pStyle w:val="NO"/>
        <w:pPrChange w:id="68" w:author="Nokia" w:date="2023-04-18T11:24:00Z">
          <w:pPr>
            <w:pStyle w:val="B1"/>
          </w:pPr>
        </w:pPrChange>
      </w:pPr>
      <w:ins w:id="69" w:author="Nokia" w:date="2023-04-18T11:24:00Z">
        <w:r>
          <w:lastRenderedPageBreak/>
          <w:t>NOTE:</w:t>
        </w:r>
      </w:ins>
      <w:ins w:id="70" w:author="Nokia" w:date="2023-04-18T11:25:00Z">
        <w:r>
          <w:t xml:space="preserve"> </w:t>
        </w:r>
      </w:ins>
      <w:ins w:id="71" w:author="Nokia" w:date="2023-04-18T11:27:00Z">
        <w:r>
          <w:tab/>
        </w:r>
      </w:ins>
      <w:ins w:id="72" w:author="Nokia" w:date="2023-04-18T11:25:00Z">
        <w:r>
          <w:t>The IAB-node</w:t>
        </w:r>
      </w:ins>
      <w:ins w:id="73" w:author="Nokia" w:date="2023-04-18T11:24:00Z">
        <w:r>
          <w:t xml:space="preserve"> </w:t>
        </w:r>
      </w:ins>
      <w:ins w:id="74" w:author="Nokia" w:date="2023-04-18T11:25:00Z">
        <w:r>
          <w:t xml:space="preserve">is not </w:t>
        </w:r>
      </w:ins>
      <w:ins w:id="75" w:author="Nokia" w:date="2023-04-18T11:26:00Z">
        <w:r>
          <w:t>starting to operate until it is served by a</w:t>
        </w:r>
      </w:ins>
      <w:ins w:id="76" w:author="Nokia" w:date="2023-04-18T11:28:00Z">
        <w:r>
          <w:t xml:space="preserve"> donor</w:t>
        </w:r>
      </w:ins>
      <w:ins w:id="77" w:author="Nokia" w:date="2023-04-18T11:26:00Z">
        <w:r>
          <w:t xml:space="preserve"> </w:t>
        </w:r>
        <w:proofErr w:type="spellStart"/>
        <w:r>
          <w:t>gNB</w:t>
        </w:r>
        <w:proofErr w:type="spellEnd"/>
        <w:r>
          <w:t xml:space="preserve">. The IAB-UE starts a registration </w:t>
        </w:r>
      </w:ins>
      <w:ins w:id="78" w:author="Nokia" w:date="2023-04-18T11:27:00Z">
        <w:r>
          <w:t>when it detects it is camping in a cell of a IAB-donor to trigger the AMF to send the Authorization status to the NG-RAN</w:t>
        </w:r>
      </w:ins>
      <w:ins w:id="79" w:author="Nokia" w:date="2023-04-18T11:29:00Z">
        <w:r>
          <w:t xml:space="preserve">. However the IAB-UE may start a registration also in any </w:t>
        </w:r>
        <w:proofErr w:type="spellStart"/>
        <w:r>
          <w:t>gNB</w:t>
        </w:r>
        <w:proofErr w:type="spellEnd"/>
        <w:r>
          <w:t xml:space="preserve"> to connect to the OAM server to obtain configuration information for the PLMN.</w:t>
        </w:r>
      </w:ins>
    </w:p>
    <w:p w14:paraId="5A0EFC9B" w14:textId="40F49E67" w:rsidR="00D54E12" w:rsidRDefault="00EC3549" w:rsidP="00740A08">
      <w:pPr>
        <w:pStyle w:val="B1"/>
        <w:rPr>
          <w:ins w:id="80" w:author="Huawei" w:date="2023-03-06T11:01:00Z"/>
        </w:rPr>
      </w:pPr>
      <w:ins w:id="81" w:author="Huawei" w:date="2023-03-07T10:53:00Z">
        <w:r w:rsidRPr="00234E94">
          <w:t>-</w:t>
        </w:r>
        <w:r w:rsidRPr="00234E94">
          <w:tab/>
        </w:r>
      </w:ins>
      <w:ins w:id="82" w:author="Huawei" w:date="2023-03-06T10:56:00Z">
        <w:r w:rsidR="00D54E12">
          <w:t xml:space="preserve">If the IAB </w:t>
        </w:r>
      </w:ins>
      <w:ins w:id="83" w:author="Huawei" w:date="2023-03-06T10:58:00Z">
        <w:r w:rsidR="00D54E12" w:rsidRPr="00234E94">
          <w:t>operation</w:t>
        </w:r>
        <w:r w:rsidR="00D54E12">
          <w:t xml:space="preserve"> </w:t>
        </w:r>
      </w:ins>
      <w:ins w:id="84" w:author="Huawei" w:date="2023-03-06T10:56:00Z">
        <w:r w:rsidR="00D54E12">
          <w:t xml:space="preserve">is </w:t>
        </w:r>
      </w:ins>
      <w:ins w:id="85" w:author="Huawei" w:date="2023-03-06T10:58:00Z">
        <w:r w:rsidR="00D54E12">
          <w:t xml:space="preserve">not </w:t>
        </w:r>
      </w:ins>
      <w:ins w:id="86" w:author="Huawei" w:date="2023-03-06T10:56:00Z">
        <w:r w:rsidR="00D54E12">
          <w:t xml:space="preserve">authorized, the AMF </w:t>
        </w:r>
      </w:ins>
      <w:ins w:id="87" w:author="Huawei" w:date="2023-03-07T10:30:00Z">
        <w:r w:rsidR="0088578C">
          <w:t xml:space="preserve">may </w:t>
        </w:r>
      </w:ins>
      <w:ins w:id="88" w:author="Huawei" w:date="2023-03-06T20:57:00Z">
        <w:r w:rsidR="0088578C">
          <w:t>reject</w:t>
        </w:r>
        <w:r w:rsidR="00354768" w:rsidRPr="00624A4C">
          <w:t xml:space="preserve"> the IAB-U</w:t>
        </w:r>
        <w:r w:rsidR="0088578C">
          <w:t>E’s registration</w:t>
        </w:r>
      </w:ins>
      <w:ins w:id="89" w:author="Nokia" w:date="2023-04-18T10:50:00Z">
        <w:r w:rsidR="00F0295F">
          <w:t xml:space="preserve"> </w:t>
        </w:r>
        <w:proofErr w:type="spellStart"/>
        <w:r w:rsidR="00F0295F">
          <w:t>indica</w:t>
        </w:r>
      </w:ins>
      <w:ins w:id="90" w:author="Nokia" w:date="2023-04-18T10:51:00Z">
        <w:r w:rsidR="00F0295F">
          <w:t>tiong</w:t>
        </w:r>
        <w:proofErr w:type="spellEnd"/>
        <w:r w:rsidR="00F0295F">
          <w:t xml:space="preserve"> the IAB operation is not allowed</w:t>
        </w:r>
      </w:ins>
      <w:ins w:id="91" w:author="Huawei" w:date="2023-03-06T20:57:00Z">
        <w:r w:rsidR="0088578C">
          <w:t xml:space="preserve"> or de-register</w:t>
        </w:r>
        <w:r w:rsidR="00354768" w:rsidRPr="00624A4C">
          <w:t xml:space="preserve"> the IAB-UE</w:t>
        </w:r>
      </w:ins>
      <w:ins w:id="92" w:author="Nokia" w:date="2023-04-18T10:51:00Z">
        <w:r w:rsidR="00F0295F">
          <w:t xml:space="preserve"> indicating the IAB operation is not allowed</w:t>
        </w:r>
      </w:ins>
      <w:ins w:id="93" w:author="Huawei" w:date="2023-03-06T10:58:00Z">
        <w:r w:rsidR="00D54E12">
          <w:t>.</w:t>
        </w:r>
      </w:ins>
      <w:ins w:id="94" w:author="Huawei" w:date="2023-03-06T20:34:00Z">
        <w:r w:rsidR="00D00DAF">
          <w:t xml:space="preserve"> </w:t>
        </w:r>
      </w:ins>
      <w:ins w:id="95" w:author="Huawei" w:date="2023-03-06T20:57:00Z">
        <w:r w:rsidR="00354768">
          <w:t xml:space="preserve">Or the AMF </w:t>
        </w:r>
      </w:ins>
      <w:ins w:id="96" w:author="Nokia" w:date="2023-04-18T10:52:00Z">
        <w:r w:rsidR="00F0295F">
          <w:t xml:space="preserve">may </w:t>
        </w:r>
      </w:ins>
      <w:ins w:id="97" w:author="Nokia" w:date="2023-04-18T10:53:00Z">
        <w:r w:rsidR="00F0295F">
          <w:t>a</w:t>
        </w:r>
      </w:ins>
      <w:ins w:id="98" w:author="Nokia" w:date="2023-04-18T10:52:00Z">
        <w:r w:rsidR="00F0295F">
          <w:t>ccept the</w:t>
        </w:r>
      </w:ins>
      <w:ins w:id="99" w:author="Nokia" w:date="2023-04-18T10:53:00Z">
        <w:r w:rsidR="00F0295F">
          <w:t xml:space="preserve"> Registration indicating to the</w:t>
        </w:r>
      </w:ins>
      <w:ins w:id="100" w:author="Nokia" w:date="2023-04-18T10:57:00Z">
        <w:r w:rsidR="00F0295F">
          <w:t xml:space="preserve"> IAB-</w:t>
        </w:r>
      </w:ins>
      <w:ins w:id="101" w:author="Nokia" w:date="2023-04-18T10:53:00Z">
        <w:r w:rsidR="00F0295F">
          <w:t>U</w:t>
        </w:r>
      </w:ins>
      <w:ins w:id="102" w:author="Nokia" w:date="2023-04-18T10:56:00Z">
        <w:r w:rsidR="00F0295F">
          <w:t>E</w:t>
        </w:r>
      </w:ins>
      <w:ins w:id="103" w:author="Nokia" w:date="2023-04-18T10:53:00Z">
        <w:r w:rsidR="00F0295F">
          <w:t xml:space="preserve"> the IAB operation is not allowed or </w:t>
        </w:r>
      </w:ins>
      <w:ins w:id="104" w:author="Huawei" w:date="2023-03-07T10:30:00Z">
        <w:r w:rsidR="0088578C">
          <w:t xml:space="preserve">may </w:t>
        </w:r>
      </w:ins>
      <w:ins w:id="105" w:author="Huawei" w:date="2023-03-06T20:58:00Z">
        <w:r w:rsidR="0088578C">
          <w:t>initiate</w:t>
        </w:r>
        <w:r w:rsidR="00354768" w:rsidRPr="00624A4C">
          <w:t xml:space="preserve"> </w:t>
        </w:r>
      </w:ins>
      <w:ins w:id="106" w:author="Nokia" w:date="2023-04-18T10:51:00Z">
        <w:r w:rsidR="00F0295F">
          <w:t xml:space="preserve">a UE Configuration </w:t>
        </w:r>
        <w:proofErr w:type="spellStart"/>
        <w:r w:rsidR="00F0295F">
          <w:t>Udpated</w:t>
        </w:r>
        <w:proofErr w:type="spellEnd"/>
        <w:r w:rsidR="00F0295F">
          <w:t xml:space="preserve"> </w:t>
        </w:r>
      </w:ins>
      <w:ins w:id="107" w:author="Nokia" w:date="2023-04-18T10:52:00Z">
        <w:r w:rsidR="00F0295F">
          <w:t xml:space="preserve">informing the </w:t>
        </w:r>
      </w:ins>
      <w:ins w:id="108" w:author="Nokia" w:date="2023-04-18T10:57:00Z">
        <w:r w:rsidR="00F0295F">
          <w:t>IAB-</w:t>
        </w:r>
      </w:ins>
      <w:ins w:id="109" w:author="Nokia" w:date="2023-04-18T10:52:00Z">
        <w:r w:rsidR="00F0295F">
          <w:t>UE is no longer authorized</w:t>
        </w:r>
      </w:ins>
      <w:ins w:id="110" w:author="Nokia" w:date="2023-04-18T10:57:00Z">
        <w:r w:rsidR="00F0295F">
          <w:t xml:space="preserve"> and also</w:t>
        </w:r>
      </w:ins>
      <w:ins w:id="111" w:author="Nokia" w:date="2023-05-11T12:54:00Z">
        <w:r w:rsidR="00C84C76">
          <w:t>,</w:t>
        </w:r>
      </w:ins>
      <w:ins w:id="112" w:author="Nokia" w:date="2023-04-18T10:57:00Z">
        <w:r w:rsidR="00F0295F">
          <w:t xml:space="preserve"> in both cases</w:t>
        </w:r>
      </w:ins>
      <w:ins w:id="113" w:author="Nokia" w:date="2023-05-11T12:54:00Z">
        <w:r w:rsidR="00C84C76">
          <w:t>,</w:t>
        </w:r>
      </w:ins>
      <w:ins w:id="114" w:author="Nokia" w:date="2023-04-18T10:52:00Z">
        <w:r w:rsidR="00F0295F">
          <w:t xml:space="preserve"> </w:t>
        </w:r>
      </w:ins>
      <w:ins w:id="115" w:author="Huawei" w:date="2023-04-03T16:39:00Z">
        <w:del w:id="116" w:author="Nokia" w:date="2023-04-18T10:51:00Z">
          <w:r w:rsidR="008C74DE" w:rsidRPr="00234E94" w:rsidDel="00F0295F">
            <w:delText xml:space="preserve">UE Context setup/modification procedure </w:delText>
          </w:r>
        </w:del>
      </w:ins>
      <w:ins w:id="117" w:author="Huawei" w:date="2023-03-06T20:58:00Z">
        <w:del w:id="118" w:author="Nokia" w:date="2023-04-18T10:51:00Z">
          <w:r w:rsidR="00354768" w:rsidRPr="00624A4C" w:rsidDel="00F0295F">
            <w:delText>by</w:delText>
          </w:r>
        </w:del>
      </w:ins>
      <w:ins w:id="119" w:author="Nokia" w:date="2023-05-11T12:54:00Z">
        <w:r w:rsidR="00C84C76">
          <w:t xml:space="preserve">is </w:t>
        </w:r>
      </w:ins>
      <w:ins w:id="120" w:author="Huawei" w:date="2023-03-06T20:58:00Z">
        <w:del w:id="121" w:author="Nokia" w:date="2023-04-18T10:51:00Z">
          <w:r w:rsidR="00354768" w:rsidRPr="00624A4C" w:rsidDel="00F0295F">
            <w:delText xml:space="preserve"> </w:delText>
          </w:r>
        </w:del>
        <w:r w:rsidR="00354768" w:rsidRPr="00624A4C">
          <w:t>providing</w:t>
        </w:r>
      </w:ins>
      <w:ins w:id="122" w:author="Nokia" w:date="2023-04-18T10:52:00Z">
        <w:r w:rsidR="00F0295F">
          <w:t xml:space="preserve"> in N2 message</w:t>
        </w:r>
      </w:ins>
      <w:ins w:id="123" w:author="Huawei" w:date="2023-03-06T20:58:00Z">
        <w:r w:rsidR="00354768" w:rsidRPr="00624A4C">
          <w:t xml:space="preserve"> IAB authorized indication with the value set to “not authorized” to the NG-RAN</w:t>
        </w:r>
        <w:r w:rsidR="00624A4C" w:rsidRPr="00624A4C">
          <w:t>, but the IAB-UE is still registered</w:t>
        </w:r>
      </w:ins>
      <w:ins w:id="124" w:author="Huawei" w:date="2023-03-08T10:33:00Z">
        <w:r w:rsidR="0042347E">
          <w:t>.</w:t>
        </w:r>
      </w:ins>
      <w:ins w:id="125" w:author="Huawei" w:date="2023-03-07T10:55:00Z">
        <w:r w:rsidR="00F77112">
          <w:t xml:space="preserve"> </w:t>
        </w:r>
      </w:ins>
    </w:p>
    <w:p w14:paraId="63B0D2F5" w14:textId="77777777" w:rsidR="0069498F" w:rsidRDefault="00D54E12" w:rsidP="00EC3549">
      <w:pPr>
        <w:pStyle w:val="B1"/>
        <w:rPr>
          <w:ins w:id="126" w:author="Huawei" w:date="2023-04-03T16:57:00Z"/>
        </w:rPr>
      </w:pPr>
      <w:ins w:id="127" w:author="Huawei" w:date="2023-03-06T11:01:00Z">
        <w:r w:rsidRPr="00234E94">
          <w:t>-</w:t>
        </w:r>
        <w:r w:rsidRPr="00234E94">
          <w:tab/>
        </w:r>
      </w:ins>
      <w:ins w:id="128" w:author="Huawei" w:date="2023-03-06T10:58:00Z">
        <w:r>
          <w:t>If the</w:t>
        </w:r>
      </w:ins>
      <w:ins w:id="129" w:author="Huawei" w:date="2023-03-06T11:01:00Z">
        <w:r w:rsidRPr="00571153">
          <w:t xml:space="preserve"> </w:t>
        </w:r>
        <w:r>
          <w:t xml:space="preserve">IAB </w:t>
        </w:r>
        <w:r w:rsidRPr="00234E94">
          <w:t>operation</w:t>
        </w:r>
        <w:r>
          <w:t xml:space="preserve"> is authorized,</w:t>
        </w:r>
        <w:r w:rsidRPr="00234E94">
          <w:t xml:space="preserve"> </w:t>
        </w:r>
      </w:ins>
      <w:r w:rsidRPr="00234E94">
        <w:t xml:space="preserve">UE Context setup/modification procedure is enhanced to provide IAB authorized indication </w:t>
      </w:r>
      <w:ins w:id="130" w:author="Huawei" w:date="2023-03-06T11:05:00Z">
        <w:r w:rsidRPr="00EC3549">
          <w:t xml:space="preserve">with the value set to “authorized” </w:t>
        </w:r>
      </w:ins>
      <w:r w:rsidRPr="00234E94">
        <w:t>to NG-RAN.</w:t>
      </w:r>
      <w:ins w:id="131" w:author="Huawei" w:date="2023-04-03T16:42:00Z">
        <w:r w:rsidR="0067481F">
          <w:t xml:space="preserve"> </w:t>
        </w:r>
      </w:ins>
    </w:p>
    <w:p w14:paraId="086C98BA" w14:textId="3A53C118" w:rsidR="00D54E12" w:rsidRPr="00234E94" w:rsidDel="00624A4C" w:rsidRDefault="0069498F" w:rsidP="00740A08">
      <w:pPr>
        <w:pStyle w:val="B1"/>
        <w:rPr>
          <w:del w:id="132" w:author="Huawei" w:date="2023-03-06T20:59:00Z"/>
        </w:rPr>
      </w:pPr>
      <w:ins w:id="133" w:author="Huawei" w:date="2023-04-03T16:57:00Z">
        <w:r w:rsidRPr="00234E94">
          <w:t>-</w:t>
        </w:r>
        <w:r w:rsidRPr="00234E94">
          <w:tab/>
        </w:r>
      </w:ins>
      <w:ins w:id="134" w:author="Huawei" w:date="2023-04-05T11:59:00Z">
        <w:r w:rsidR="00690CEB" w:rsidRPr="00D54A28">
          <w:t>When the IAB operation is changed fr</w:t>
        </w:r>
      </w:ins>
      <w:ins w:id="135" w:author="Huawei" w:date="2023-04-05T12:00:00Z">
        <w:r w:rsidR="00690CEB" w:rsidRPr="00D54A28">
          <w:t>om “authorized” to “not authorized”</w:t>
        </w:r>
      </w:ins>
      <w:ins w:id="136" w:author="Huawei" w:date="2023-04-05T12:04:00Z">
        <w:r w:rsidR="00D22021">
          <w:t xml:space="preserve"> and the </w:t>
        </w:r>
        <w:r w:rsidR="00D22021" w:rsidRPr="00624A4C">
          <w:t>IAB-UE is still registered</w:t>
        </w:r>
      </w:ins>
      <w:ins w:id="137" w:author="Huawei" w:date="2023-04-05T12:00:00Z">
        <w:r w:rsidR="00690CEB" w:rsidRPr="00D54A28">
          <w:t>,</w:t>
        </w:r>
      </w:ins>
      <w:ins w:id="138" w:author="Huawei" w:date="2023-04-03T16:58:00Z">
        <w:r w:rsidR="00740A08" w:rsidRPr="00D54A28">
          <w:t xml:space="preserve"> the AMF</w:t>
        </w:r>
      </w:ins>
      <w:ins w:id="139" w:author="Nokia" w:date="2023-04-18T10:54:00Z">
        <w:r w:rsidR="00F0295F">
          <w:t xml:space="preserve"> may</w:t>
        </w:r>
      </w:ins>
      <w:ins w:id="140" w:author="Huawei" w:date="2023-04-03T16:58:00Z">
        <w:r w:rsidR="00740A08" w:rsidRPr="00D54A28">
          <w:t xml:space="preserve"> </w:t>
        </w:r>
      </w:ins>
      <w:ins w:id="141" w:author="Huawei" w:date="2023-04-05T12:06:00Z">
        <w:r w:rsidR="004D38D8">
          <w:t>notif</w:t>
        </w:r>
      </w:ins>
      <w:ins w:id="142" w:author="Nokia" w:date="2023-04-18T10:54:00Z">
        <w:r w:rsidR="00F0295F">
          <w:t>y</w:t>
        </w:r>
      </w:ins>
      <w:ins w:id="143" w:author="Huawei" w:date="2023-04-05T12:06:00Z">
        <w:del w:id="144" w:author="Nokia" w:date="2023-04-18T10:54:00Z">
          <w:r w:rsidR="004D38D8" w:rsidDel="00F0295F">
            <w:delText>ies</w:delText>
          </w:r>
        </w:del>
        <w:r w:rsidR="004D38D8">
          <w:t xml:space="preserve"> </w:t>
        </w:r>
      </w:ins>
      <w:ins w:id="145" w:author="Huawei" w:date="2023-04-05T12:01:00Z">
        <w:r w:rsidR="00690CEB" w:rsidRPr="00D54A28">
          <w:t xml:space="preserve">the </w:t>
        </w:r>
      </w:ins>
      <w:ins w:id="146" w:author="Huawei" w:date="2023-04-03T16:58:00Z">
        <w:r w:rsidR="00740A08" w:rsidRPr="00D54A28">
          <w:t>SMF</w:t>
        </w:r>
      </w:ins>
      <w:ins w:id="147" w:author="Huawei" w:date="2023-04-05T12:01:00Z">
        <w:r w:rsidR="00D54A28" w:rsidRPr="00D54A28">
          <w:t xml:space="preserve"> which serves the PDU </w:t>
        </w:r>
      </w:ins>
      <w:ins w:id="148" w:author="Huawei" w:date="2023-04-05T12:02:00Z">
        <w:r w:rsidR="00D54A28" w:rsidRPr="00D54A28">
          <w:t xml:space="preserve">session for OAM system access </w:t>
        </w:r>
      </w:ins>
      <w:ins w:id="149" w:author="Huawei" w:date="2023-04-05T12:01:00Z">
        <w:r w:rsidR="00D54A28" w:rsidRPr="00D54A28">
          <w:t>based on subscription</w:t>
        </w:r>
      </w:ins>
      <w:ins w:id="150" w:author="Huawei" w:date="2023-04-03T16:58:00Z">
        <w:r w:rsidR="00740A08" w:rsidRPr="00D54A28">
          <w:t xml:space="preserve">, the SMF shall release </w:t>
        </w:r>
      </w:ins>
      <w:ins w:id="151" w:author="Huawei" w:date="2023-04-05T12:02:00Z">
        <w:r w:rsidR="00D54A28" w:rsidRPr="00D54A28">
          <w:t>this</w:t>
        </w:r>
      </w:ins>
      <w:ins w:id="152" w:author="Huawei" w:date="2023-04-03T16:58:00Z">
        <w:r w:rsidR="00740A08" w:rsidRPr="00D54A28">
          <w:t xml:space="preserve"> PDU Session</w:t>
        </w:r>
      </w:ins>
      <w:ins w:id="153" w:author="Huawei" w:date="2023-04-03T16:59:00Z">
        <w:r w:rsidR="00740A08">
          <w:t>.</w:t>
        </w:r>
      </w:ins>
      <w:ins w:id="154" w:author="Nokia" w:date="2023-04-18T10:55:00Z">
        <w:r w:rsidR="00F0295F">
          <w:t xml:space="preserve"> </w:t>
        </w:r>
      </w:ins>
      <w:ins w:id="155" w:author="Nokia" w:date="2023-05-12T06:58:00Z">
        <w:r w:rsidR="0016785F">
          <w:t>If so the IAB-UE shall not attempt to establish this PDU session again until the IAB-UE receives indication that the IAB node is authorized again by means of a UE configuration command sent to the IAB-</w:t>
        </w:r>
        <w:proofErr w:type="spellStart"/>
        <w:r w:rsidR="0016785F">
          <w:t>UE.</w:t>
        </w:r>
      </w:ins>
    </w:p>
    <w:p w14:paraId="1F3DF86C" w14:textId="0BFB2E30" w:rsidR="00355242" w:rsidRPr="00234E94" w:rsidRDefault="00355242" w:rsidP="00355242">
      <w:r w:rsidRPr="00234E94">
        <w:t>After</w:t>
      </w:r>
      <w:proofErr w:type="spellEnd"/>
      <w:r w:rsidRPr="00234E94">
        <w:t xml:space="preserve"> registered to the 5G system, the IAB-node </w:t>
      </w:r>
      <w:ins w:id="156" w:author="Nokia" w:date="2023-04-18T10:58:00Z">
        <w:r w:rsidR="00F0295F">
          <w:t>is kept in</w:t>
        </w:r>
      </w:ins>
      <w:del w:id="157" w:author="Nokia" w:date="2023-04-18T10:58:00Z">
        <w:r w:rsidRPr="00234E94" w:rsidDel="00F0295F">
          <w:delText>remains</w:delText>
        </w:r>
      </w:del>
      <w:r w:rsidRPr="00234E94">
        <w:t xml:space="preserve"> in CM-CONNECTED state</w:t>
      </w:r>
      <w:ins w:id="158" w:author="Huawei" w:date="2023-03-07T10:48:00Z">
        <w:r w:rsidR="00E07382">
          <w:t xml:space="preserve"> </w:t>
        </w:r>
      </w:ins>
      <w:ins w:id="159" w:author="Nokia" w:date="2023-04-18T10:58:00Z">
        <w:r w:rsidR="00F0295F">
          <w:t xml:space="preserve">for as long as </w:t>
        </w:r>
      </w:ins>
      <w:ins w:id="160" w:author="Huawei" w:date="2023-03-07T10:48:00Z">
        <w:del w:id="161" w:author="Nokia" w:date="2023-04-18T10:58:00Z">
          <w:r w:rsidR="00E07382" w:rsidDel="00F0295F">
            <w:delText xml:space="preserve">if </w:delText>
          </w:r>
        </w:del>
        <w:r w:rsidR="00E07382">
          <w:rPr>
            <w:lang w:eastAsia="en-GB"/>
          </w:rPr>
          <w:t>the</w:t>
        </w:r>
        <w:r w:rsidR="00E07382" w:rsidRPr="00571153">
          <w:rPr>
            <w:lang w:eastAsia="en-GB"/>
          </w:rPr>
          <w:t xml:space="preserve"> </w:t>
        </w:r>
        <w:r w:rsidR="00E07382">
          <w:rPr>
            <w:lang w:eastAsia="en-GB"/>
          </w:rPr>
          <w:t xml:space="preserve">IAB </w:t>
        </w:r>
        <w:r w:rsidR="00E07382" w:rsidRPr="00234E94">
          <w:rPr>
            <w:lang w:eastAsia="en-GB"/>
          </w:rPr>
          <w:t>operation</w:t>
        </w:r>
        <w:r w:rsidR="00E07382">
          <w:rPr>
            <w:lang w:eastAsia="en-GB"/>
          </w:rPr>
          <w:t xml:space="preserve"> is authorized</w:t>
        </w:r>
      </w:ins>
      <w:r w:rsidRPr="00234E94">
        <w:t>. In the case of radio link failure, the IAB-UE uses existing UE procedure to restore the connection with the network. The IAB-UE uses Deregistration Procedure as defined in clause 4.2.2.3 of TS</w:t>
      </w:r>
      <w:r>
        <w:t> </w:t>
      </w:r>
      <w:r w:rsidRPr="00234E94">
        <w:t>23.502</w:t>
      </w:r>
      <w:r>
        <w:t> </w:t>
      </w:r>
      <w:r w:rsidRPr="00234E94">
        <w:t>[3] to disconnect from the network.</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03E91" w14:textId="77777777" w:rsidR="00A621EC" w:rsidRDefault="00A621EC">
      <w:r>
        <w:separator/>
      </w:r>
    </w:p>
  </w:endnote>
  <w:endnote w:type="continuationSeparator" w:id="0">
    <w:p w14:paraId="2A1F795A" w14:textId="77777777" w:rsidR="00A621EC" w:rsidRDefault="00A6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C6653" w14:textId="77777777" w:rsidR="00F0295F" w:rsidRDefault="00F029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3FC7C" w14:textId="77777777" w:rsidR="00F0295F" w:rsidRDefault="00F029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5DCDF" w14:textId="77777777" w:rsidR="00F0295F" w:rsidRDefault="00F02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57587" w14:textId="77777777" w:rsidR="00A621EC" w:rsidRDefault="00A621EC">
      <w:r>
        <w:separator/>
      </w:r>
    </w:p>
  </w:footnote>
  <w:footnote w:type="continuationSeparator" w:id="0">
    <w:p w14:paraId="503FB4AB" w14:textId="77777777" w:rsidR="00A621EC" w:rsidRDefault="00A62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C24DF" w14:textId="77777777" w:rsidR="00F0295F" w:rsidRDefault="00F02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2E653" w14:textId="77777777" w:rsidR="00F0295F" w:rsidRDefault="00F029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7E8"/>
    <w:multiLevelType w:val="hybridMultilevel"/>
    <w:tmpl w:val="DC24DB06"/>
    <w:lvl w:ilvl="0" w:tplc="2FA06AF2">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427E178C"/>
    <w:multiLevelType w:val="hybridMultilevel"/>
    <w:tmpl w:val="0054D742"/>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447B6BDD"/>
    <w:multiLevelType w:val="hybridMultilevel"/>
    <w:tmpl w:val="9F84120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528F7907"/>
    <w:multiLevelType w:val="hybridMultilevel"/>
    <w:tmpl w:val="C728E78E"/>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42720067">
    <w:abstractNumId w:val="3"/>
  </w:num>
  <w:num w:numId="2" w16cid:durableId="49768979">
    <w:abstractNumId w:val="0"/>
  </w:num>
  <w:num w:numId="3" w16cid:durableId="464129681">
    <w:abstractNumId w:val="2"/>
  </w:num>
  <w:num w:numId="4" w16cid:durableId="8340277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90"/>
    <w:rsid w:val="00022E4A"/>
    <w:rsid w:val="00031271"/>
    <w:rsid w:val="000657EC"/>
    <w:rsid w:val="00070F72"/>
    <w:rsid w:val="000A6394"/>
    <w:rsid w:val="000B7FED"/>
    <w:rsid w:val="000C038A"/>
    <w:rsid w:val="000C6598"/>
    <w:rsid w:val="000D44B3"/>
    <w:rsid w:val="001024A6"/>
    <w:rsid w:val="00134E80"/>
    <w:rsid w:val="00145D43"/>
    <w:rsid w:val="00155017"/>
    <w:rsid w:val="0016785F"/>
    <w:rsid w:val="001700D3"/>
    <w:rsid w:val="00187E2A"/>
    <w:rsid w:val="00191342"/>
    <w:rsid w:val="00191897"/>
    <w:rsid w:val="00192C46"/>
    <w:rsid w:val="00194D3D"/>
    <w:rsid w:val="00195D70"/>
    <w:rsid w:val="001A08B3"/>
    <w:rsid w:val="001A18DD"/>
    <w:rsid w:val="001A7B60"/>
    <w:rsid w:val="001B52F0"/>
    <w:rsid w:val="001B7A65"/>
    <w:rsid w:val="001E41F3"/>
    <w:rsid w:val="001F2752"/>
    <w:rsid w:val="00203545"/>
    <w:rsid w:val="00224920"/>
    <w:rsid w:val="00234DBE"/>
    <w:rsid w:val="0024075D"/>
    <w:rsid w:val="0025360F"/>
    <w:rsid w:val="00256038"/>
    <w:rsid w:val="0026004D"/>
    <w:rsid w:val="002640DD"/>
    <w:rsid w:val="00265B58"/>
    <w:rsid w:val="002672E4"/>
    <w:rsid w:val="0027057B"/>
    <w:rsid w:val="00271578"/>
    <w:rsid w:val="00275D12"/>
    <w:rsid w:val="002770F5"/>
    <w:rsid w:val="00284FEB"/>
    <w:rsid w:val="002860C4"/>
    <w:rsid w:val="002923B4"/>
    <w:rsid w:val="00295128"/>
    <w:rsid w:val="002B5741"/>
    <w:rsid w:val="002D1A01"/>
    <w:rsid w:val="002E0D43"/>
    <w:rsid w:val="002E472E"/>
    <w:rsid w:val="002E7BCE"/>
    <w:rsid w:val="00305409"/>
    <w:rsid w:val="00305954"/>
    <w:rsid w:val="00354768"/>
    <w:rsid w:val="00355242"/>
    <w:rsid w:val="0036039E"/>
    <w:rsid w:val="003609EF"/>
    <w:rsid w:val="0036231A"/>
    <w:rsid w:val="00366923"/>
    <w:rsid w:val="00374DD4"/>
    <w:rsid w:val="003C102C"/>
    <w:rsid w:val="003E1A36"/>
    <w:rsid w:val="00410371"/>
    <w:rsid w:val="00416730"/>
    <w:rsid w:val="0042347E"/>
    <w:rsid w:val="00423795"/>
    <w:rsid w:val="004242F1"/>
    <w:rsid w:val="00435CDC"/>
    <w:rsid w:val="00442699"/>
    <w:rsid w:val="00442C05"/>
    <w:rsid w:val="00442D61"/>
    <w:rsid w:val="00454491"/>
    <w:rsid w:val="0047093A"/>
    <w:rsid w:val="00471DEB"/>
    <w:rsid w:val="004A1726"/>
    <w:rsid w:val="004B75B7"/>
    <w:rsid w:val="004C2BC9"/>
    <w:rsid w:val="004C3161"/>
    <w:rsid w:val="004D126A"/>
    <w:rsid w:val="004D38D8"/>
    <w:rsid w:val="004F044C"/>
    <w:rsid w:val="004F6B9F"/>
    <w:rsid w:val="004F6FA3"/>
    <w:rsid w:val="005139AF"/>
    <w:rsid w:val="005140FD"/>
    <w:rsid w:val="005141D9"/>
    <w:rsid w:val="0051580D"/>
    <w:rsid w:val="0052026A"/>
    <w:rsid w:val="00526089"/>
    <w:rsid w:val="00535B89"/>
    <w:rsid w:val="00547111"/>
    <w:rsid w:val="00553A89"/>
    <w:rsid w:val="00571153"/>
    <w:rsid w:val="00582EFF"/>
    <w:rsid w:val="00592D74"/>
    <w:rsid w:val="005A218F"/>
    <w:rsid w:val="005A76DC"/>
    <w:rsid w:val="005B1F31"/>
    <w:rsid w:val="005E2C44"/>
    <w:rsid w:val="005E4811"/>
    <w:rsid w:val="00621188"/>
    <w:rsid w:val="00624A4C"/>
    <w:rsid w:val="006257ED"/>
    <w:rsid w:val="00644C8A"/>
    <w:rsid w:val="00645195"/>
    <w:rsid w:val="00653DE4"/>
    <w:rsid w:val="006653FD"/>
    <w:rsid w:val="00665C47"/>
    <w:rsid w:val="0067481F"/>
    <w:rsid w:val="00686F7F"/>
    <w:rsid w:val="00690CEB"/>
    <w:rsid w:val="0069498F"/>
    <w:rsid w:val="00695808"/>
    <w:rsid w:val="006A131C"/>
    <w:rsid w:val="006B46FB"/>
    <w:rsid w:val="006D492E"/>
    <w:rsid w:val="006E21FB"/>
    <w:rsid w:val="0072022A"/>
    <w:rsid w:val="00734E85"/>
    <w:rsid w:val="00737123"/>
    <w:rsid w:val="0073725A"/>
    <w:rsid w:val="00737BD3"/>
    <w:rsid w:val="00740A08"/>
    <w:rsid w:val="007447A1"/>
    <w:rsid w:val="00785978"/>
    <w:rsid w:val="00792342"/>
    <w:rsid w:val="0079441B"/>
    <w:rsid w:val="007977A8"/>
    <w:rsid w:val="007A796A"/>
    <w:rsid w:val="007B512A"/>
    <w:rsid w:val="007C2097"/>
    <w:rsid w:val="007D6A07"/>
    <w:rsid w:val="007F2455"/>
    <w:rsid w:val="007F7259"/>
    <w:rsid w:val="008040A8"/>
    <w:rsid w:val="008041B4"/>
    <w:rsid w:val="00807056"/>
    <w:rsid w:val="00807524"/>
    <w:rsid w:val="00807BDB"/>
    <w:rsid w:val="008279FA"/>
    <w:rsid w:val="008626E7"/>
    <w:rsid w:val="00870EE7"/>
    <w:rsid w:val="0088578C"/>
    <w:rsid w:val="008863B9"/>
    <w:rsid w:val="00887618"/>
    <w:rsid w:val="00892F43"/>
    <w:rsid w:val="008A45A6"/>
    <w:rsid w:val="008B4535"/>
    <w:rsid w:val="008C74DE"/>
    <w:rsid w:val="008D3CCC"/>
    <w:rsid w:val="008E52D8"/>
    <w:rsid w:val="008E5BC3"/>
    <w:rsid w:val="008F1BFB"/>
    <w:rsid w:val="008F3789"/>
    <w:rsid w:val="008F686C"/>
    <w:rsid w:val="008F7A88"/>
    <w:rsid w:val="00902DC4"/>
    <w:rsid w:val="009148DE"/>
    <w:rsid w:val="00924FDC"/>
    <w:rsid w:val="009347B5"/>
    <w:rsid w:val="00941E30"/>
    <w:rsid w:val="00962377"/>
    <w:rsid w:val="00965DF7"/>
    <w:rsid w:val="00972492"/>
    <w:rsid w:val="00972A61"/>
    <w:rsid w:val="009777D9"/>
    <w:rsid w:val="00991B88"/>
    <w:rsid w:val="00996937"/>
    <w:rsid w:val="009A5753"/>
    <w:rsid w:val="009A579D"/>
    <w:rsid w:val="009B3012"/>
    <w:rsid w:val="009E3297"/>
    <w:rsid w:val="009F24CE"/>
    <w:rsid w:val="009F266F"/>
    <w:rsid w:val="009F3A04"/>
    <w:rsid w:val="009F3F2B"/>
    <w:rsid w:val="009F734F"/>
    <w:rsid w:val="009F74B7"/>
    <w:rsid w:val="00A116E7"/>
    <w:rsid w:val="00A11958"/>
    <w:rsid w:val="00A20463"/>
    <w:rsid w:val="00A246B6"/>
    <w:rsid w:val="00A47E70"/>
    <w:rsid w:val="00A50CF0"/>
    <w:rsid w:val="00A621EC"/>
    <w:rsid w:val="00A71417"/>
    <w:rsid w:val="00A71B26"/>
    <w:rsid w:val="00A74314"/>
    <w:rsid w:val="00A7671C"/>
    <w:rsid w:val="00A76BCC"/>
    <w:rsid w:val="00A81FA3"/>
    <w:rsid w:val="00AA2CBC"/>
    <w:rsid w:val="00AB146D"/>
    <w:rsid w:val="00AC5820"/>
    <w:rsid w:val="00AC71B5"/>
    <w:rsid w:val="00AD1CD8"/>
    <w:rsid w:val="00AD7A86"/>
    <w:rsid w:val="00AE7E78"/>
    <w:rsid w:val="00AF5922"/>
    <w:rsid w:val="00B108C1"/>
    <w:rsid w:val="00B1329C"/>
    <w:rsid w:val="00B2501C"/>
    <w:rsid w:val="00B258BB"/>
    <w:rsid w:val="00B31DE2"/>
    <w:rsid w:val="00B5662E"/>
    <w:rsid w:val="00B64055"/>
    <w:rsid w:val="00B67B97"/>
    <w:rsid w:val="00B72B29"/>
    <w:rsid w:val="00B75226"/>
    <w:rsid w:val="00B85423"/>
    <w:rsid w:val="00B91E87"/>
    <w:rsid w:val="00B968C8"/>
    <w:rsid w:val="00BA3EC5"/>
    <w:rsid w:val="00BA47CF"/>
    <w:rsid w:val="00BA51D9"/>
    <w:rsid w:val="00BB20D0"/>
    <w:rsid w:val="00BB5DFC"/>
    <w:rsid w:val="00BD1D01"/>
    <w:rsid w:val="00BD279D"/>
    <w:rsid w:val="00BD3D05"/>
    <w:rsid w:val="00BD6BB8"/>
    <w:rsid w:val="00BF4C55"/>
    <w:rsid w:val="00BF4FC1"/>
    <w:rsid w:val="00C016D4"/>
    <w:rsid w:val="00C10B82"/>
    <w:rsid w:val="00C16813"/>
    <w:rsid w:val="00C22DC2"/>
    <w:rsid w:val="00C30AB0"/>
    <w:rsid w:val="00C359DE"/>
    <w:rsid w:val="00C6436B"/>
    <w:rsid w:val="00C66BA2"/>
    <w:rsid w:val="00C84C76"/>
    <w:rsid w:val="00C870F6"/>
    <w:rsid w:val="00C934E2"/>
    <w:rsid w:val="00C95985"/>
    <w:rsid w:val="00CA2D23"/>
    <w:rsid w:val="00CB02ED"/>
    <w:rsid w:val="00CB4A97"/>
    <w:rsid w:val="00CC0B3C"/>
    <w:rsid w:val="00CC5026"/>
    <w:rsid w:val="00CC539C"/>
    <w:rsid w:val="00CC68D0"/>
    <w:rsid w:val="00CD61B0"/>
    <w:rsid w:val="00D00DAF"/>
    <w:rsid w:val="00D03F9A"/>
    <w:rsid w:val="00D06D51"/>
    <w:rsid w:val="00D175C3"/>
    <w:rsid w:val="00D22021"/>
    <w:rsid w:val="00D24991"/>
    <w:rsid w:val="00D27DDB"/>
    <w:rsid w:val="00D50255"/>
    <w:rsid w:val="00D54A28"/>
    <w:rsid w:val="00D54E12"/>
    <w:rsid w:val="00D5738B"/>
    <w:rsid w:val="00D621FE"/>
    <w:rsid w:val="00D66520"/>
    <w:rsid w:val="00D775D7"/>
    <w:rsid w:val="00D77A63"/>
    <w:rsid w:val="00D84AE9"/>
    <w:rsid w:val="00D959C8"/>
    <w:rsid w:val="00D96147"/>
    <w:rsid w:val="00DD1CC7"/>
    <w:rsid w:val="00DE2CFB"/>
    <w:rsid w:val="00DE34CF"/>
    <w:rsid w:val="00DE420C"/>
    <w:rsid w:val="00DF6161"/>
    <w:rsid w:val="00E06D15"/>
    <w:rsid w:val="00E07382"/>
    <w:rsid w:val="00E10B01"/>
    <w:rsid w:val="00E13F3D"/>
    <w:rsid w:val="00E22517"/>
    <w:rsid w:val="00E24A5C"/>
    <w:rsid w:val="00E278FD"/>
    <w:rsid w:val="00E27CE5"/>
    <w:rsid w:val="00E34898"/>
    <w:rsid w:val="00E5450B"/>
    <w:rsid w:val="00E6040D"/>
    <w:rsid w:val="00E61109"/>
    <w:rsid w:val="00E63074"/>
    <w:rsid w:val="00E902DF"/>
    <w:rsid w:val="00E9688C"/>
    <w:rsid w:val="00EB09B7"/>
    <w:rsid w:val="00EC3549"/>
    <w:rsid w:val="00EC6E5E"/>
    <w:rsid w:val="00EC7413"/>
    <w:rsid w:val="00EE7D7C"/>
    <w:rsid w:val="00EF6A2F"/>
    <w:rsid w:val="00F0295F"/>
    <w:rsid w:val="00F25D98"/>
    <w:rsid w:val="00F300FB"/>
    <w:rsid w:val="00F71C08"/>
    <w:rsid w:val="00F77112"/>
    <w:rsid w:val="00F84C6E"/>
    <w:rsid w:val="00F875FA"/>
    <w:rsid w:val="00F925F2"/>
    <w:rsid w:val="00FB6386"/>
    <w:rsid w:val="00FD2F79"/>
    <w:rsid w:val="00FE52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55242"/>
    <w:rPr>
      <w:rFonts w:ascii="Times New Roman" w:hAnsi="Times New Roman"/>
      <w:lang w:val="en-GB" w:eastAsia="en-US"/>
    </w:rPr>
  </w:style>
  <w:style w:type="character" w:customStyle="1" w:styleId="B2Char">
    <w:name w:val="B2 Char"/>
    <w:link w:val="B2"/>
    <w:rsid w:val="00571153"/>
    <w:rPr>
      <w:rFonts w:ascii="Times New Roman" w:hAnsi="Times New Roman"/>
      <w:lang w:val="en-GB" w:eastAsia="en-US"/>
    </w:rPr>
  </w:style>
  <w:style w:type="character" w:customStyle="1" w:styleId="NOZchn">
    <w:name w:val="NO Zchn"/>
    <w:link w:val="NO"/>
    <w:locked/>
    <w:rsid w:val="00442D61"/>
    <w:rPr>
      <w:rFonts w:ascii="Times New Roman" w:hAnsi="Times New Roman"/>
      <w:lang w:val="en-GB" w:eastAsia="en-US"/>
    </w:rPr>
  </w:style>
  <w:style w:type="character" w:customStyle="1" w:styleId="ListParagraphChar">
    <w:name w:val="List Paragraph Char"/>
    <w:aliases w:val="목록 단 Char,- Bullets Char,목록 단락 Char,リスト段落 Char,?? ?? Char,????? Char,???? Char,Lista1 Char,1st level - Bullet List Paragraph Char,List Paragraph1 Char,Lettre d'introduction Char,Paragrafo elenco Char,Normal bullet 2 Char"/>
    <w:link w:val="ListParagraph"/>
    <w:uiPriority w:val="34"/>
    <w:qFormat/>
    <w:locked/>
    <w:rsid w:val="00892F43"/>
    <w:rPr>
      <w:rFonts w:ascii="Calibri" w:eastAsia="Calibri" w:hAnsi="Calibri" w:cs="Calibri"/>
      <w:sz w:val="22"/>
      <w:szCs w:val="22"/>
      <w:lang w:eastAsia="en-US"/>
    </w:rPr>
  </w:style>
  <w:style w:type="paragraph" w:styleId="ListParagraph">
    <w:name w:val="List Paragraph"/>
    <w:aliases w:val="목록 단,-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892F43"/>
    <w:pPr>
      <w:spacing w:after="200" w:line="276" w:lineRule="auto"/>
      <w:ind w:left="720"/>
      <w:contextualSpacing/>
    </w:pPr>
    <w:rPr>
      <w:rFonts w:ascii="Calibri" w:eastAsia="Calibri" w:hAnsi="Calibri" w:cs="Calibri"/>
      <w:sz w:val="22"/>
      <w:szCs w:val="22"/>
      <w:lang w:val="fr-FR"/>
    </w:rPr>
  </w:style>
  <w:style w:type="character" w:customStyle="1" w:styleId="THChar">
    <w:name w:val="TH Char"/>
    <w:link w:val="TH"/>
    <w:qFormat/>
    <w:locked/>
    <w:rsid w:val="000657EC"/>
    <w:rPr>
      <w:rFonts w:ascii="Arial" w:hAnsi="Arial"/>
      <w:b/>
      <w:lang w:val="en-GB" w:eastAsia="en-US"/>
    </w:rPr>
  </w:style>
  <w:style w:type="character" w:customStyle="1" w:styleId="B1Char1">
    <w:name w:val="B1 Char1"/>
    <w:qFormat/>
    <w:locked/>
    <w:rsid w:val="000657EC"/>
    <w:rPr>
      <w:rFonts w:ascii="Times New Roman" w:hAnsi="Times New Roman"/>
      <w:lang w:val="en-GB" w:eastAsia="en-US"/>
    </w:rPr>
  </w:style>
  <w:style w:type="character" w:customStyle="1" w:styleId="TFZchn">
    <w:name w:val="TF Zchn"/>
    <w:link w:val="TF"/>
    <w:qFormat/>
    <w:locked/>
    <w:rsid w:val="000657EC"/>
    <w:rPr>
      <w:rFonts w:ascii="Arial" w:hAnsi="Arial"/>
      <w:b/>
      <w:lang w:val="en-GB" w:eastAsia="en-US"/>
    </w:rPr>
  </w:style>
  <w:style w:type="paragraph" w:styleId="Revision">
    <w:name w:val="Revision"/>
    <w:hidden/>
    <w:uiPriority w:val="99"/>
    <w:semiHidden/>
    <w:rsid w:val="00F0295F"/>
    <w:rPr>
      <w:rFonts w:ascii="Times New Roman" w:hAnsi="Times New Roman"/>
      <w:lang w:val="en-GB" w:eastAsia="en-US"/>
    </w:rPr>
  </w:style>
  <w:style w:type="character" w:customStyle="1" w:styleId="NOChar">
    <w:name w:val="NO Char"/>
    <w:rsid w:val="002560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96410">
      <w:bodyDiv w:val="1"/>
      <w:marLeft w:val="0"/>
      <w:marRight w:val="0"/>
      <w:marTop w:val="0"/>
      <w:marBottom w:val="0"/>
      <w:divBdr>
        <w:top w:val="none" w:sz="0" w:space="0" w:color="auto"/>
        <w:left w:val="none" w:sz="0" w:space="0" w:color="auto"/>
        <w:bottom w:val="none" w:sz="0" w:space="0" w:color="auto"/>
        <w:right w:val="none" w:sz="0" w:space="0" w:color="auto"/>
      </w:divBdr>
    </w:div>
    <w:div w:id="183987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435A0-1CFB-4315-A3B6-F2B65968B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5</Pages>
  <Words>1792</Words>
  <Characters>9586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1900-01-01T00:00:00Z</cp:lastPrinted>
  <dcterms:created xsi:type="dcterms:W3CDTF">2023-04-18T09:59:00Z</dcterms:created>
  <dcterms:modified xsi:type="dcterms:W3CDTF">2023-05-12T09:29:00Z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(3)j1UEp3QFuFsLDpk+IIKLX4MiYnakhf/fPvjIxUihlEcULAdkfm45Nd3vBS1knwKadhjt+sib
wefyj7TuMke4snqUTrSSyHQVcReDWWjGzfz9Q1IfXBe/HSyoVHSayQKSkAmqWDatXbvE80pd
TrCYDlib/nIpFdbE4H4jcmUCDPC4X8Nxe0Wr+Rl99+otvqfuOGBRi4JO1PNKPCjxoRfpnMHk
w8V9tWMvJqRLFPrAON</vt:lpwstr>
  </property>
  <property fmtid="{D5CDD505-2E9C-101B-9397-08002B2CF9AE}" pid="22" name="_2015_ms_pID_7253431">
    <vt:lpwstr>aieXWe1/NTugGVDwGAvN2N4tt/LOBApFFbmHquSqCYeBw7u7H7Q5mu
mNhMbodAjA/plpfmxQ71Hk0AkARj3f0imC4IywQ6smPw1zzP5PSZZKyEvrPs2hCCtDovFOUS
meiPhcJewWK896VDfhIohLN22Fbm9DiZ07nUGjt/Fm8vNs+oM+OgnnK7rvZi6x7pa8JMwUeT
UTol4G2Rjn9I/9qiQlb+gAsc2na0khyNXjy0</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